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F0530E"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0F160C" w:rsidRPr="000F160C">
        <w:rPr>
          <w:b/>
          <w:i/>
          <w:noProof/>
          <w:sz w:val="28"/>
        </w:rPr>
        <w:t>R5-253956</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F7B44"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w:t>
            </w:r>
            <w:r w:rsidR="002274F7">
              <w:rPr>
                <w:rFonts w:hint="eastAsia"/>
                <w:b/>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7033E" w:rsidR="001E41F3" w:rsidRPr="00410371" w:rsidRDefault="000F160C" w:rsidP="00C45A5D">
            <w:pPr>
              <w:pStyle w:val="CRCoverPage"/>
              <w:spacing w:after="0"/>
              <w:jc w:val="center"/>
              <w:rPr>
                <w:noProof/>
                <w:lang w:eastAsia="zh-CN"/>
              </w:rPr>
            </w:pPr>
            <w:r w:rsidRPr="000F160C">
              <w:rPr>
                <w:b/>
                <w:noProof/>
                <w:sz w:val="28"/>
                <w:lang w:eastAsia="zh-CN"/>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1DE55" w:rsidR="001E41F3" w:rsidRPr="00410371" w:rsidRDefault="002F741A">
            <w:pPr>
              <w:pStyle w:val="CRCoverPage"/>
              <w:spacing w:after="0"/>
              <w:jc w:val="center"/>
              <w:rPr>
                <w:noProof/>
                <w:sz w:val="28"/>
              </w:rPr>
            </w:pPr>
            <w:r w:rsidRPr="002F741A">
              <w:rPr>
                <w:b/>
                <w:noProof/>
                <w:sz w:val="28"/>
                <w:lang w:eastAsia="zh-CN"/>
              </w:rPr>
              <w:t>1</w:t>
            </w:r>
            <w:r w:rsidR="002274F7">
              <w:rPr>
                <w:rFonts w:hint="eastAsia"/>
                <w:b/>
                <w:noProof/>
                <w:sz w:val="28"/>
                <w:lang w:eastAsia="zh-CN"/>
              </w:rPr>
              <w:t>9</w:t>
            </w:r>
            <w:r w:rsidRPr="002F741A">
              <w:rPr>
                <w:b/>
                <w:noProof/>
                <w:sz w:val="28"/>
                <w:lang w:eastAsia="zh-CN"/>
              </w:rPr>
              <w:t>.</w:t>
            </w:r>
            <w:r w:rsidR="002274F7">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34FEE" w:rsidR="001E41F3" w:rsidRDefault="00916B9D">
            <w:pPr>
              <w:pStyle w:val="CRCoverPage"/>
              <w:spacing w:after="0"/>
              <w:ind w:left="100"/>
              <w:rPr>
                <w:noProof/>
                <w:lang w:eastAsia="zh-CN"/>
              </w:rPr>
            </w:pPr>
            <w:r>
              <w:rPr>
                <w:rFonts w:hint="eastAsia"/>
                <w:noProof/>
                <w:lang w:eastAsia="zh-CN"/>
              </w:rPr>
              <w:t xml:space="preserve">Introduction of </w:t>
            </w:r>
            <w:r w:rsidR="00A87782">
              <w:rPr>
                <w:rFonts w:hint="eastAsia"/>
                <w:noProof/>
                <w:lang w:eastAsia="zh-CN"/>
              </w:rPr>
              <w:t xml:space="preserve">Applicabilities for eRedCap PMI </w:t>
            </w:r>
            <w:r>
              <w:rPr>
                <w:rFonts w:hint="eastAsia"/>
                <w:noProof/>
                <w:lang w:eastAsia="zh-CN"/>
              </w:rPr>
              <w:t>test case</w:t>
            </w:r>
            <w:r w:rsidR="00A87782">
              <w:rPr>
                <w:rFonts w:hint="eastAsia"/>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3EE7D8B9"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2A6C87">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F6478" w:rsidR="004E33D9" w:rsidRDefault="00A87782" w:rsidP="00116F9D">
            <w:pPr>
              <w:pStyle w:val="CRCoverPage"/>
              <w:spacing w:after="0"/>
              <w:ind w:left="100"/>
              <w:rPr>
                <w:noProof/>
                <w:lang w:eastAsia="zh-CN"/>
              </w:rPr>
            </w:pPr>
            <w:r>
              <w:rPr>
                <w:rFonts w:hint="eastAsia"/>
                <w:noProof/>
                <w:lang w:eastAsia="zh-CN"/>
              </w:rPr>
              <w:t>Applicabilities for eRedCap PMI test cases are</w:t>
            </w:r>
            <w:r w:rsidR="00916B9D">
              <w:rPr>
                <w:rFonts w:hint="eastAsia"/>
                <w:noProof/>
                <w:lang w:eastAsia="zh-CN"/>
              </w:rPr>
              <w:t xml:space="preserv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F24B8" w:rsidR="001E41F3" w:rsidRDefault="00A87782" w:rsidP="00916B9D">
            <w:pPr>
              <w:pStyle w:val="CRCoverPage"/>
              <w:spacing w:after="0"/>
              <w:ind w:left="100"/>
              <w:rPr>
                <w:noProof/>
                <w:lang w:eastAsia="zh-CN"/>
              </w:rPr>
            </w:pPr>
            <w:r>
              <w:rPr>
                <w:rFonts w:hint="eastAsia"/>
                <w:noProof/>
                <w:lang w:eastAsia="zh-CN"/>
              </w:rPr>
              <w:t>Applicabilities for eRedCap PMI test cases were</w:t>
            </w:r>
            <w:r w:rsidR="00916B9D">
              <w:rPr>
                <w:rFonts w:hint="eastAsia"/>
                <w:noProof/>
                <w:lang w:eastAsia="zh-CN"/>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E4353" w:rsidR="001E41F3" w:rsidRDefault="00A87782" w:rsidP="009B38FB">
            <w:pPr>
              <w:pStyle w:val="CRCoverPage"/>
              <w:spacing w:after="0"/>
              <w:ind w:left="100"/>
              <w:rPr>
                <w:noProof/>
                <w:lang w:eastAsia="zh-CN"/>
              </w:rPr>
            </w:pPr>
            <w:r>
              <w:rPr>
                <w:rFonts w:hint="eastAsia"/>
                <w:noProof/>
                <w:lang w:eastAsia="zh-CN"/>
              </w:rPr>
              <w:t>eRedCap PMI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A33C6" w:rsidR="001E41F3" w:rsidRDefault="00A87782">
            <w:pPr>
              <w:pStyle w:val="CRCoverPage"/>
              <w:spacing w:after="0"/>
              <w:ind w:left="100"/>
              <w:rPr>
                <w:noProof/>
                <w:lang w:eastAsia="zh-CN"/>
              </w:rPr>
            </w:pPr>
            <w:r>
              <w:rPr>
                <w:rFonts w:hint="eastAsia"/>
                <w:lang w:eastAsia="zh-CN"/>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4F68A37" w14:textId="77777777" w:rsidR="002274F7" w:rsidRPr="00CF3C6A" w:rsidRDefault="002274F7" w:rsidP="002274F7">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202867918"/>
      <w:bookmarkStart w:id="12" w:name="_CRTable4_1_41"/>
      <w:bookmarkStart w:id="13" w:name="_Hlk203665874"/>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65331B87" w14:textId="77777777" w:rsidR="002274F7" w:rsidRPr="002274F7" w:rsidRDefault="002274F7" w:rsidP="00227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74F7">
        <w:rPr>
          <w:rFonts w:ascii="Arial" w:eastAsia="Times New Roman" w:hAnsi="Arial"/>
          <w:b/>
          <w:lang w:eastAsia="en-GB"/>
        </w:rPr>
        <w:t xml:space="preserve">Table </w:t>
      </w:r>
      <w:bookmarkEnd w:id="12"/>
      <w:r w:rsidRPr="002274F7">
        <w:rPr>
          <w:rFonts w:ascii="Arial" w:eastAsia="Times New Roman" w:hAnsi="Arial"/>
          <w:b/>
          <w:lang w:eastAsia="en-GB"/>
        </w:rPr>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274F7" w:rsidRPr="002274F7" w14:paraId="395618FF" w14:textId="77777777" w:rsidTr="00C84E3A">
        <w:trPr>
          <w:tblHeader/>
          <w:jc w:val="center"/>
        </w:trPr>
        <w:tc>
          <w:tcPr>
            <w:tcW w:w="1190" w:type="dxa"/>
            <w:tcBorders>
              <w:top w:val="single" w:sz="4" w:space="0" w:color="auto"/>
              <w:left w:val="single" w:sz="4" w:space="0" w:color="auto"/>
              <w:bottom w:val="nil"/>
              <w:right w:val="single" w:sz="4" w:space="0" w:color="auto"/>
            </w:tcBorders>
            <w:hideMark/>
          </w:tcPr>
          <w:p w14:paraId="74B3E7D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lastRenderedPageBreak/>
              <w:t>Clause</w:t>
            </w:r>
          </w:p>
        </w:tc>
        <w:tc>
          <w:tcPr>
            <w:tcW w:w="4512" w:type="dxa"/>
            <w:tcBorders>
              <w:top w:val="single" w:sz="4" w:space="0" w:color="auto"/>
              <w:left w:val="single" w:sz="4" w:space="0" w:color="auto"/>
              <w:bottom w:val="nil"/>
              <w:right w:val="single" w:sz="4" w:space="0" w:color="auto"/>
            </w:tcBorders>
            <w:hideMark/>
          </w:tcPr>
          <w:p w14:paraId="34D27FE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0A823F9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41CEB9A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Applicability</w:t>
            </w:r>
          </w:p>
        </w:tc>
        <w:tc>
          <w:tcPr>
            <w:tcW w:w="1558" w:type="dxa"/>
            <w:tcBorders>
              <w:top w:val="single" w:sz="4" w:space="0" w:color="auto"/>
              <w:left w:val="single" w:sz="4" w:space="0" w:color="auto"/>
              <w:bottom w:val="nil"/>
              <w:right w:val="single" w:sz="4" w:space="0" w:color="auto"/>
            </w:tcBorders>
            <w:hideMark/>
          </w:tcPr>
          <w:p w14:paraId="32B448A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Tested Bands Selection</w:t>
            </w:r>
          </w:p>
        </w:tc>
        <w:tc>
          <w:tcPr>
            <w:tcW w:w="1981" w:type="dxa"/>
            <w:tcBorders>
              <w:top w:val="single" w:sz="4" w:space="0" w:color="auto"/>
              <w:left w:val="single" w:sz="4" w:space="0" w:color="auto"/>
              <w:bottom w:val="nil"/>
              <w:right w:val="single" w:sz="4" w:space="0" w:color="auto"/>
            </w:tcBorders>
            <w:hideMark/>
          </w:tcPr>
          <w:p w14:paraId="49540F7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Additional Information</w:t>
            </w:r>
          </w:p>
        </w:tc>
        <w:tc>
          <w:tcPr>
            <w:tcW w:w="886" w:type="dxa"/>
            <w:tcBorders>
              <w:top w:val="single" w:sz="4" w:space="0" w:color="auto"/>
              <w:left w:val="single" w:sz="4" w:space="0" w:color="auto"/>
              <w:bottom w:val="nil"/>
              <w:right w:val="single" w:sz="4" w:space="0" w:color="auto"/>
            </w:tcBorders>
          </w:tcPr>
          <w:p w14:paraId="38E288DF"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Branch</w:t>
            </w:r>
          </w:p>
        </w:tc>
        <w:tc>
          <w:tcPr>
            <w:tcW w:w="2268" w:type="dxa"/>
            <w:tcBorders>
              <w:top w:val="single" w:sz="4" w:space="0" w:color="auto"/>
              <w:left w:val="single" w:sz="4" w:space="0" w:color="auto"/>
              <w:bottom w:val="nil"/>
              <w:right w:val="single" w:sz="4" w:space="0" w:color="auto"/>
            </w:tcBorders>
          </w:tcPr>
          <w:p w14:paraId="65A9ACC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Subtest Selection Criteria</w:t>
            </w:r>
          </w:p>
        </w:tc>
      </w:tr>
      <w:tr w:rsidR="002274F7" w:rsidRPr="002274F7" w14:paraId="567E8C4E" w14:textId="77777777" w:rsidTr="00C84E3A">
        <w:trPr>
          <w:tblHeader/>
          <w:jc w:val="center"/>
        </w:trPr>
        <w:tc>
          <w:tcPr>
            <w:tcW w:w="1190" w:type="dxa"/>
            <w:tcBorders>
              <w:top w:val="nil"/>
              <w:left w:val="single" w:sz="4" w:space="0" w:color="auto"/>
              <w:bottom w:val="single" w:sz="4" w:space="0" w:color="auto"/>
              <w:right w:val="single" w:sz="4" w:space="0" w:color="auto"/>
            </w:tcBorders>
          </w:tcPr>
          <w:p w14:paraId="3709CC2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2" w:type="dxa"/>
            <w:tcBorders>
              <w:top w:val="nil"/>
              <w:left w:val="single" w:sz="4" w:space="0" w:color="auto"/>
              <w:bottom w:val="single" w:sz="4" w:space="0" w:color="auto"/>
              <w:right w:val="single" w:sz="4" w:space="0" w:color="auto"/>
            </w:tcBorders>
          </w:tcPr>
          <w:p w14:paraId="0DE99BA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56054B4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426CFE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Condition</w:t>
            </w:r>
          </w:p>
        </w:tc>
        <w:tc>
          <w:tcPr>
            <w:tcW w:w="3193" w:type="dxa"/>
            <w:tcBorders>
              <w:top w:val="single" w:sz="4" w:space="0" w:color="auto"/>
              <w:left w:val="single" w:sz="4" w:space="0" w:color="auto"/>
              <w:bottom w:val="single" w:sz="4" w:space="0" w:color="auto"/>
              <w:right w:val="single" w:sz="4" w:space="0" w:color="auto"/>
            </w:tcBorders>
            <w:hideMark/>
          </w:tcPr>
          <w:p w14:paraId="0003496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4F7">
              <w:rPr>
                <w:rFonts w:ascii="Arial" w:eastAsia="Times New Roman" w:hAnsi="Arial"/>
                <w:b/>
                <w:sz w:val="18"/>
                <w:lang w:eastAsia="en-GB"/>
              </w:rPr>
              <w:t>Comment</w:t>
            </w:r>
          </w:p>
        </w:tc>
        <w:tc>
          <w:tcPr>
            <w:tcW w:w="1558" w:type="dxa"/>
            <w:tcBorders>
              <w:top w:val="nil"/>
              <w:left w:val="single" w:sz="4" w:space="0" w:color="auto"/>
              <w:bottom w:val="single" w:sz="4" w:space="0" w:color="auto"/>
              <w:right w:val="single" w:sz="4" w:space="0" w:color="auto"/>
            </w:tcBorders>
          </w:tcPr>
          <w:p w14:paraId="1922F45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1" w:type="dxa"/>
            <w:tcBorders>
              <w:top w:val="nil"/>
              <w:left w:val="single" w:sz="4" w:space="0" w:color="auto"/>
              <w:bottom w:val="single" w:sz="4" w:space="0" w:color="auto"/>
              <w:right w:val="single" w:sz="4" w:space="0" w:color="auto"/>
            </w:tcBorders>
          </w:tcPr>
          <w:p w14:paraId="6D0583B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6" w:type="dxa"/>
            <w:tcBorders>
              <w:top w:val="nil"/>
              <w:left w:val="single" w:sz="4" w:space="0" w:color="auto"/>
              <w:bottom w:val="single" w:sz="4" w:space="0" w:color="auto"/>
              <w:right w:val="single" w:sz="4" w:space="0" w:color="auto"/>
            </w:tcBorders>
          </w:tcPr>
          <w:p w14:paraId="079B6C7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nil"/>
              <w:left w:val="single" w:sz="4" w:space="0" w:color="auto"/>
              <w:bottom w:val="single" w:sz="4" w:space="0" w:color="auto"/>
              <w:right w:val="single" w:sz="4" w:space="0" w:color="auto"/>
            </w:tcBorders>
          </w:tcPr>
          <w:p w14:paraId="709D1D6B"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274F7" w:rsidRPr="002274F7" w14:paraId="48C3112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FD95EA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b/>
                <w:sz w:val="18"/>
                <w:lang w:eastAsia="en-G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1122AF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r w:rsidRPr="002274F7">
              <w:rPr>
                <w:rFonts w:ascii="Arial" w:eastAsia="Times New Roman" w:hAnsi="Arial"/>
                <w:b/>
                <w:sz w:val="18"/>
                <w:lang w:eastAsia="en-G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6A225"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870E3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638B38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84C760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85883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6ADE5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8553AF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74F7" w:rsidRPr="002274F7" w14:paraId="2478BDC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E7705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cs="Arial"/>
                <w:b/>
                <w:sz w:val="18"/>
                <w:lang w:eastAsia="en-G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71CC5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cs="Arial"/>
                <w:b/>
                <w:sz w:val="18"/>
                <w:lang w:eastAsia="en-G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F1FB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30939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29AAEB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32E935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CD7C5D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CCE141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8E56C4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274F7" w:rsidRPr="002274F7" w14:paraId="258A59C2"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7158C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5.2.1.1.1</w:t>
            </w:r>
          </w:p>
        </w:tc>
        <w:tc>
          <w:tcPr>
            <w:tcW w:w="4512" w:type="dxa"/>
            <w:tcBorders>
              <w:top w:val="single" w:sz="4" w:space="0" w:color="auto"/>
              <w:left w:val="single" w:sz="4" w:space="0" w:color="auto"/>
              <w:bottom w:val="single" w:sz="4" w:space="0" w:color="auto"/>
              <w:right w:val="single" w:sz="4" w:space="0" w:color="auto"/>
            </w:tcBorders>
          </w:tcPr>
          <w:p w14:paraId="20BC0B7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PDSCH performance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102BC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6BFB1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458D33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4EFE157"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A4AAB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535D55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D475B6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Subtest 1-4: F023</w:t>
            </w:r>
          </w:p>
        </w:tc>
      </w:tr>
      <w:tr w:rsidR="002274F7" w:rsidRPr="002274F7" w14:paraId="395B180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7A22B1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5.2.1.1.2</w:t>
            </w:r>
          </w:p>
        </w:tc>
        <w:tc>
          <w:tcPr>
            <w:tcW w:w="4512" w:type="dxa"/>
            <w:tcBorders>
              <w:top w:val="single" w:sz="4" w:space="0" w:color="auto"/>
              <w:left w:val="single" w:sz="4" w:space="0" w:color="auto"/>
              <w:bottom w:val="single" w:sz="4" w:space="0" w:color="auto"/>
              <w:right w:val="single" w:sz="4" w:space="0" w:color="auto"/>
            </w:tcBorders>
          </w:tcPr>
          <w:p w14:paraId="335AD8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PDSCH performance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30C8F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D99BD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1E195C3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DF449C8"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FBF4B4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8B7E9E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294966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70AAEE7" w14:textId="77777777" w:rsidTr="00044E68">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3B35B918" w14:textId="4BC28D6B" w:rsidR="002274F7" w:rsidRPr="002274F7" w:rsidRDefault="00CA3760"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274F7" w:rsidRPr="002274F7" w14:paraId="605880B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E6BAEC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5.6.3.2.1_1</w:t>
            </w:r>
          </w:p>
        </w:tc>
        <w:tc>
          <w:tcPr>
            <w:tcW w:w="4512" w:type="dxa"/>
            <w:tcBorders>
              <w:top w:val="single" w:sz="4" w:space="0" w:color="auto"/>
              <w:left w:val="single" w:sz="4" w:space="0" w:color="auto"/>
              <w:bottom w:val="single" w:sz="4" w:space="0" w:color="auto"/>
              <w:right w:val="single" w:sz="4" w:space="0" w:color="auto"/>
            </w:tcBorders>
          </w:tcPr>
          <w:p w14:paraId="441BDF1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4Rx TDD FR1 PDSCH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4AE31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5FF743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w:t>
            </w:r>
            <w:r w:rsidRPr="002274F7">
              <w:rPr>
                <w:rFonts w:ascii="Arial" w:eastAsia="Times New Roman" w:hAnsi="Arial" w:cs="Arial"/>
                <w:sz w:val="18"/>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2BE7294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E2847D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A58C6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AD3E79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69150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3DFA6A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E4EB7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TW"/>
              </w:rPr>
            </w:pPr>
            <w:r w:rsidRPr="002274F7">
              <w:rPr>
                <w:rFonts w:ascii="Arial" w:eastAsia="Times New Roman" w:hAnsi="Arial"/>
                <w:b/>
                <w:sz w:val="18"/>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CED62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r w:rsidRPr="002274F7">
              <w:rPr>
                <w:rFonts w:ascii="Arial" w:eastAsia="Times New Roman" w:hAnsi="Arial"/>
                <w:b/>
                <w:sz w:val="18"/>
                <w:lang w:eastAsia="en-G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EA8E7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6863F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DCEDFE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4717C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0D3B87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5598C6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76CCC1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2274F7" w:rsidRPr="002274F7" w14:paraId="25EA0165"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608B23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TW"/>
              </w:rPr>
            </w:pPr>
            <w:r w:rsidRPr="002274F7">
              <w:rPr>
                <w:rFonts w:ascii="Arial" w:eastAsia="Times New Roman" w:hAnsi="Arial"/>
                <w:sz w:val="18"/>
                <w:lang w:eastAsia="en-GB"/>
              </w:rPr>
              <w:t>6.2.1.1.1.1</w:t>
            </w:r>
          </w:p>
        </w:tc>
        <w:tc>
          <w:tcPr>
            <w:tcW w:w="4512" w:type="dxa"/>
            <w:tcBorders>
              <w:top w:val="single" w:sz="4" w:space="0" w:color="auto"/>
              <w:left w:val="single" w:sz="4" w:space="0" w:color="auto"/>
              <w:bottom w:val="single" w:sz="4" w:space="0" w:color="auto"/>
              <w:right w:val="single" w:sz="4" w:space="0" w:color="auto"/>
            </w:tcBorders>
          </w:tcPr>
          <w:p w14:paraId="36A9397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CQI reporting under AWGN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0DD25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4AF3C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2C75E3A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1ABE59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A92F2B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2757CA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3B81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3DA3E8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D4440B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6.2.1.1.1.2</w:t>
            </w:r>
          </w:p>
        </w:tc>
        <w:tc>
          <w:tcPr>
            <w:tcW w:w="4512" w:type="dxa"/>
            <w:tcBorders>
              <w:top w:val="single" w:sz="4" w:space="0" w:color="auto"/>
              <w:left w:val="single" w:sz="4" w:space="0" w:color="auto"/>
              <w:bottom w:val="single" w:sz="4" w:space="0" w:color="auto"/>
              <w:right w:val="single" w:sz="4" w:space="0" w:color="auto"/>
            </w:tcBorders>
          </w:tcPr>
          <w:p w14:paraId="5E7412E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CQI reporting under AWGN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60556D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5E1882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2830A79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9A35E0"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011D36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6E7E82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C2739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6B1928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69CA6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6.2.1.1.2.1</w:t>
            </w:r>
          </w:p>
        </w:tc>
        <w:tc>
          <w:tcPr>
            <w:tcW w:w="4512" w:type="dxa"/>
            <w:tcBorders>
              <w:top w:val="single" w:sz="4" w:space="0" w:color="auto"/>
              <w:left w:val="single" w:sz="4" w:space="0" w:color="auto"/>
              <w:bottom w:val="single" w:sz="4" w:space="0" w:color="auto"/>
              <w:right w:val="single" w:sz="4" w:space="0" w:color="auto"/>
            </w:tcBorders>
          </w:tcPr>
          <w:p w14:paraId="72BF26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wideband CQI reporting under fading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A3DA04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3AEDF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04C796E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7F455DB"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38EB9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61098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B707C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496534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54EA12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6.2.1.1.2.2</w:t>
            </w:r>
          </w:p>
        </w:tc>
        <w:tc>
          <w:tcPr>
            <w:tcW w:w="4512" w:type="dxa"/>
            <w:tcBorders>
              <w:top w:val="single" w:sz="4" w:space="0" w:color="auto"/>
              <w:left w:val="single" w:sz="4" w:space="0" w:color="auto"/>
              <w:bottom w:val="single" w:sz="4" w:space="0" w:color="auto"/>
              <w:right w:val="single" w:sz="4" w:space="0" w:color="auto"/>
            </w:tcBorders>
          </w:tcPr>
          <w:p w14:paraId="34892E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FDD FR1 periodic wideband CQI reporting under fading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D491C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EE9B1C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5655C60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9AF73A"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0B292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635FEF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0839FC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640C08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606133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6.2.1.2.1.1</w:t>
            </w:r>
          </w:p>
        </w:tc>
        <w:tc>
          <w:tcPr>
            <w:tcW w:w="4512" w:type="dxa"/>
            <w:tcBorders>
              <w:top w:val="single" w:sz="4" w:space="0" w:color="auto"/>
              <w:left w:val="single" w:sz="4" w:space="0" w:color="auto"/>
              <w:bottom w:val="single" w:sz="4" w:space="0" w:color="auto"/>
              <w:right w:val="single" w:sz="4" w:space="0" w:color="auto"/>
            </w:tcBorders>
          </w:tcPr>
          <w:p w14:paraId="021C6DA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TDD FR1 periodic CQI reporting under AWGN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A6F0B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6C6E0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2CC6B89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EA49155"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A685C3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0A6B13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5E9D29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E0DF9C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D25B99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6.2.1.2.1.2</w:t>
            </w:r>
          </w:p>
        </w:tc>
        <w:tc>
          <w:tcPr>
            <w:tcW w:w="4512" w:type="dxa"/>
            <w:tcBorders>
              <w:top w:val="single" w:sz="4" w:space="0" w:color="auto"/>
              <w:left w:val="single" w:sz="4" w:space="0" w:color="auto"/>
              <w:bottom w:val="single" w:sz="4" w:space="0" w:color="auto"/>
              <w:right w:val="single" w:sz="4" w:space="0" w:color="auto"/>
            </w:tcBorders>
          </w:tcPr>
          <w:p w14:paraId="2B4D3CC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TDD FR1 periodic CQI reporting under AWGN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D2097C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66C45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32A88CE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7332543"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029218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54F9107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1FA655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D5AFD4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934B61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6.2.1.2.2.1</w:t>
            </w:r>
          </w:p>
        </w:tc>
        <w:tc>
          <w:tcPr>
            <w:tcW w:w="4512" w:type="dxa"/>
            <w:tcBorders>
              <w:top w:val="single" w:sz="4" w:space="0" w:color="auto"/>
              <w:left w:val="single" w:sz="4" w:space="0" w:color="auto"/>
              <w:bottom w:val="single" w:sz="4" w:space="0" w:color="auto"/>
              <w:right w:val="single" w:sz="4" w:space="0" w:color="auto"/>
            </w:tcBorders>
          </w:tcPr>
          <w:p w14:paraId="263A65E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1Rx TDD FR1 periodic wideband CQI reporting under fading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964F93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B9445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5B8083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C2F2B7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8A417A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A2B3E6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805B0C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AA3347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6B3A8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Calibri" w:hAnsi="Arial" w:cs="Arial"/>
                <w:kern w:val="2"/>
                <w:sz w:val="18"/>
                <w:szCs w:val="24"/>
                <w:lang w:eastAsia="en-GB"/>
                <w14:ligatures w14:val="standardContextual"/>
              </w:rPr>
              <w:t>6.2.1.2.2.2</w:t>
            </w:r>
          </w:p>
        </w:tc>
        <w:tc>
          <w:tcPr>
            <w:tcW w:w="4512" w:type="dxa"/>
            <w:tcBorders>
              <w:top w:val="single" w:sz="4" w:space="0" w:color="auto"/>
              <w:left w:val="single" w:sz="4" w:space="0" w:color="auto"/>
              <w:bottom w:val="single" w:sz="4" w:space="0" w:color="auto"/>
              <w:right w:val="single" w:sz="4" w:space="0" w:color="auto"/>
            </w:tcBorders>
          </w:tcPr>
          <w:p w14:paraId="1548555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Calibri" w:hAnsi="Arial" w:cs="Arial"/>
                <w:kern w:val="2"/>
                <w:sz w:val="18"/>
                <w:szCs w:val="24"/>
                <w:lang w:eastAsia="en-GB"/>
                <w14:ligatures w14:val="standardContextual"/>
              </w:rPr>
              <w:t xml:space="preserve">1Rx TDD FR1 periodic wideband CQI reporting under fading conditions for </w:t>
            </w:r>
            <w:proofErr w:type="spellStart"/>
            <w:r w:rsidRPr="002274F7">
              <w:rPr>
                <w:rFonts w:ascii="Arial" w:eastAsia="Calibri" w:hAnsi="Arial" w:cs="Arial"/>
                <w:kern w:val="2"/>
                <w:sz w:val="18"/>
                <w:szCs w:val="24"/>
                <w:lang w:eastAsia="en-GB"/>
                <w14:ligatures w14:val="standardContextu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2FFAA6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cs="Arial"/>
                <w:kern w:val="2"/>
                <w:sz w:val="18"/>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7538EE2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Calibri" w:hAnsi="Arial" w:cs="Arial"/>
                <w:kern w:val="2"/>
                <w:sz w:val="18"/>
                <w:szCs w:val="24"/>
                <w:lang w:eastAsia="en-GB"/>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241666D4" w14:textId="523E6B30"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w:t>
            </w:r>
            <w:del w:id="14" w:author="zhangyufeng@caict.ac.cn" w:date="2025-07-18T10:40:00Z" w16du:dateUtc="2025-07-18T02:40:00Z">
              <w:r w:rsidRPr="002274F7" w:rsidDel="000B4429">
                <w:rPr>
                  <w:rFonts w:ascii="Arial" w:eastAsia="Calibri" w:hAnsi="Arial" w:cs="Arial"/>
                  <w:kern w:val="2"/>
                  <w:sz w:val="18"/>
                  <w:szCs w:val="24"/>
                  <w:lang w:eastAsia="zh-CN"/>
                  <w14:ligatures w14:val="standardContextual"/>
                </w:rPr>
                <w:delText xml:space="preserve"> without reduced baseband bandwidth</w:delText>
              </w:r>
            </w:del>
            <w:r w:rsidRPr="002274F7">
              <w:rPr>
                <w:rFonts w:ascii="Arial" w:eastAsia="Calibri" w:hAnsi="Arial" w:cs="Arial"/>
                <w:kern w:val="2"/>
                <w:sz w:val="18"/>
                <w:szCs w:val="24"/>
                <w:lang w:eastAsia="zh-CN"/>
                <w14:ligatures w14:val="standardContextual"/>
              </w:rPr>
              <w:t xml:space="preserve">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A73A045"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cs="Arial"/>
                <w:kern w:val="2"/>
                <w:sz w:val="18"/>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10D834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17476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BE711C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7B58F2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221E78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TW"/>
              </w:rPr>
            </w:pPr>
            <w:r w:rsidRPr="002274F7">
              <w:rPr>
                <w:rFonts w:ascii="Arial" w:eastAsia="Times New Roman" w:hAnsi="Arial"/>
                <w:sz w:val="18"/>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39BC9F8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DF2F"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E1BC45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A476B1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E4EB8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D008</w:t>
            </w:r>
          </w:p>
          <w:p w14:paraId="592CC2D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3C2E7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0CF5C1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E0C44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FDB42E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B40ACB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TW"/>
              </w:rPr>
            </w:pPr>
            <w:r w:rsidRPr="002274F7">
              <w:rPr>
                <w:rFonts w:ascii="Arial" w:eastAsia="Times New Roman" w:hAnsi="Arial"/>
                <w:sz w:val="18"/>
                <w:lang w:eastAsia="en-GB"/>
              </w:rPr>
              <w:t>6.2.2.1.1.2</w:t>
            </w:r>
          </w:p>
        </w:tc>
        <w:tc>
          <w:tcPr>
            <w:tcW w:w="4512" w:type="dxa"/>
            <w:tcBorders>
              <w:top w:val="single" w:sz="4" w:space="0" w:color="auto"/>
              <w:left w:val="single" w:sz="4" w:space="0" w:color="auto"/>
              <w:bottom w:val="single" w:sz="4" w:space="0" w:color="auto"/>
              <w:right w:val="single" w:sz="4" w:space="0" w:color="auto"/>
            </w:tcBorders>
          </w:tcPr>
          <w:p w14:paraId="0B2DFB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E28CBC8"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7E1EC4A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C074</w:t>
            </w:r>
          </w:p>
        </w:tc>
        <w:tc>
          <w:tcPr>
            <w:tcW w:w="3193" w:type="dxa"/>
            <w:tcBorders>
              <w:top w:val="single" w:sz="4" w:space="0" w:color="auto"/>
              <w:left w:val="single" w:sz="4" w:space="0" w:color="auto"/>
              <w:bottom w:val="single" w:sz="4" w:space="0" w:color="auto"/>
              <w:right w:val="single" w:sz="4" w:space="0" w:color="auto"/>
            </w:tcBorders>
          </w:tcPr>
          <w:p w14:paraId="7D6BCEA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E2CFB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D008</w:t>
            </w:r>
          </w:p>
          <w:p w14:paraId="3747F94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33B39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D7CD5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17C48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E3402A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9A1E21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6.2.2.1.1.3</w:t>
            </w:r>
          </w:p>
        </w:tc>
        <w:tc>
          <w:tcPr>
            <w:tcW w:w="4512" w:type="dxa"/>
            <w:tcBorders>
              <w:top w:val="single" w:sz="4" w:space="0" w:color="auto"/>
              <w:left w:val="single" w:sz="4" w:space="0" w:color="auto"/>
              <w:bottom w:val="single" w:sz="4" w:space="0" w:color="auto"/>
              <w:right w:val="single" w:sz="4" w:space="0" w:color="auto"/>
            </w:tcBorders>
          </w:tcPr>
          <w:p w14:paraId="326C891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8D327C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27AA6F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C200</w:t>
            </w:r>
          </w:p>
        </w:tc>
        <w:tc>
          <w:tcPr>
            <w:tcW w:w="3193" w:type="dxa"/>
            <w:tcBorders>
              <w:top w:val="single" w:sz="4" w:space="0" w:color="auto"/>
              <w:left w:val="single" w:sz="4" w:space="0" w:color="auto"/>
              <w:bottom w:val="single" w:sz="4" w:space="0" w:color="auto"/>
              <w:right w:val="single" w:sz="4" w:space="0" w:color="auto"/>
            </w:tcBorders>
          </w:tcPr>
          <w:p w14:paraId="508B7DB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62B9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D008</w:t>
            </w:r>
          </w:p>
          <w:p w14:paraId="7084DC1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FC7AB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7FD351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7E9C4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0910D3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C576D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6.2.2.1.1.4</w:t>
            </w:r>
          </w:p>
        </w:tc>
        <w:tc>
          <w:tcPr>
            <w:tcW w:w="4512" w:type="dxa"/>
            <w:tcBorders>
              <w:top w:val="single" w:sz="4" w:space="0" w:color="auto"/>
              <w:left w:val="single" w:sz="4" w:space="0" w:color="auto"/>
              <w:bottom w:val="single" w:sz="4" w:space="0" w:color="auto"/>
              <w:right w:val="single" w:sz="4" w:space="0" w:color="auto"/>
            </w:tcBorders>
          </w:tcPr>
          <w:p w14:paraId="2102738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periodic CQI reporting under AWGN conditions for </w:t>
            </w:r>
            <w:proofErr w:type="spellStart"/>
            <w:r w:rsidRPr="002274F7">
              <w:rPr>
                <w:rFonts w:ascii="Arial" w:eastAsia="Times New Roman" w:hAnsi="Arial"/>
                <w:sz w:val="18"/>
                <w:lang w:eastAsia="en-GB"/>
              </w:rPr>
              <w:t>RedCap</w:t>
            </w:r>
            <w:proofErr w:type="spellEnd"/>
            <w:r w:rsidRPr="002274F7">
              <w:rPr>
                <w:rFonts w:ascii="Arial" w:eastAsia="Times New Roman" w:hAnsi="Arial"/>
                <w:sz w:val="18"/>
                <w:lang w:eastAsia="en-GB"/>
              </w:rPr>
              <w:t xml:space="preserve"> for SA</w:t>
            </w:r>
          </w:p>
        </w:tc>
        <w:tc>
          <w:tcPr>
            <w:tcW w:w="850" w:type="dxa"/>
            <w:tcBorders>
              <w:top w:val="single" w:sz="4" w:space="0" w:color="auto"/>
              <w:left w:val="single" w:sz="4" w:space="0" w:color="auto"/>
              <w:bottom w:val="single" w:sz="4" w:space="0" w:color="auto"/>
              <w:right w:val="single" w:sz="4" w:space="0" w:color="auto"/>
            </w:tcBorders>
          </w:tcPr>
          <w:p w14:paraId="7616515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3B4DE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6B283B8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181AFF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748A0D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84E8F6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E1268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D7329C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7B606C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6.2.2.1.1.5</w:t>
            </w:r>
          </w:p>
        </w:tc>
        <w:tc>
          <w:tcPr>
            <w:tcW w:w="4512" w:type="dxa"/>
            <w:tcBorders>
              <w:top w:val="single" w:sz="4" w:space="0" w:color="auto"/>
              <w:left w:val="single" w:sz="4" w:space="0" w:color="auto"/>
              <w:bottom w:val="single" w:sz="4" w:space="0" w:color="auto"/>
              <w:right w:val="single" w:sz="4" w:space="0" w:color="auto"/>
            </w:tcBorders>
          </w:tcPr>
          <w:p w14:paraId="5D2FA2F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periodic CQI reporting under AWGN conditions for </w:t>
            </w:r>
            <w:proofErr w:type="spellStart"/>
            <w:r w:rsidRPr="002274F7">
              <w:rPr>
                <w:rFonts w:ascii="Arial" w:eastAsia="Times New Roman" w:hAnsi="Arial"/>
                <w:sz w:val="18"/>
                <w:lang w:eastAsia="en-GB"/>
              </w:rPr>
              <w:t>eRedCap</w:t>
            </w:r>
            <w:proofErr w:type="spellEnd"/>
            <w:r w:rsidRPr="002274F7">
              <w:rPr>
                <w:rFonts w:ascii="Arial" w:eastAsia="Times New Roman" w:hAnsi="Arial"/>
                <w:sz w:val="18"/>
                <w:lang w:eastAsia="en-GB"/>
              </w:rPr>
              <w:t xml:space="preserve"> for SA</w:t>
            </w:r>
          </w:p>
        </w:tc>
        <w:tc>
          <w:tcPr>
            <w:tcW w:w="850" w:type="dxa"/>
            <w:tcBorders>
              <w:top w:val="single" w:sz="4" w:space="0" w:color="auto"/>
              <w:left w:val="single" w:sz="4" w:space="0" w:color="auto"/>
              <w:bottom w:val="single" w:sz="4" w:space="0" w:color="auto"/>
              <w:right w:val="single" w:sz="4" w:space="0" w:color="auto"/>
            </w:tcBorders>
          </w:tcPr>
          <w:p w14:paraId="078AC16F"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12B768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C372d</w:t>
            </w:r>
          </w:p>
        </w:tc>
        <w:tc>
          <w:tcPr>
            <w:tcW w:w="3193" w:type="dxa"/>
            <w:tcBorders>
              <w:top w:val="single" w:sz="4" w:space="0" w:color="auto"/>
              <w:left w:val="single" w:sz="4" w:space="0" w:color="auto"/>
              <w:bottom w:val="single" w:sz="4" w:space="0" w:color="auto"/>
              <w:right w:val="single" w:sz="4" w:space="0" w:color="auto"/>
            </w:tcBorders>
          </w:tcPr>
          <w:p w14:paraId="2B6FADAE" w14:textId="276D71F6"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w:t>
            </w:r>
            <w:del w:id="15" w:author="zhangyufeng@caict.ac.cn" w:date="2025-07-18T10:41:00Z" w16du:dateUtc="2025-07-18T02:41:00Z">
              <w:r w:rsidRPr="002274F7" w:rsidDel="000B4429">
                <w:rPr>
                  <w:rFonts w:ascii="Arial" w:eastAsia="Times New Roman" w:hAnsi="Arial"/>
                  <w:sz w:val="18"/>
                  <w:lang w:eastAsia="zh-CN"/>
                </w:rPr>
                <w:delText xml:space="preserve"> without reduced baseband bandwidth</w:delText>
              </w:r>
            </w:del>
            <w:r w:rsidRPr="002274F7">
              <w:rPr>
                <w:rFonts w:ascii="Arial" w:eastAsia="Times New Roman" w:hAnsi="Arial"/>
                <w:sz w:val="18"/>
                <w:lang w:eastAsia="zh-CN"/>
              </w:rPr>
              <w:t xml:space="preserve">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666B75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D954BB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38793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3899D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6F54C6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761641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4EE67FF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C8906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59BA6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550F7B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3C93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ko-KR"/>
              </w:rPr>
            </w:pPr>
            <w:r w:rsidRPr="002274F7">
              <w:rPr>
                <w:rFonts w:ascii="Arial" w:eastAsia="Times New Roman" w:hAnsi="Arial"/>
                <w:sz w:val="18"/>
                <w:lang w:eastAsia="ko-KR"/>
              </w:rPr>
              <w:t>D008</w:t>
            </w:r>
          </w:p>
          <w:p w14:paraId="44F39C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0BA20F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8E8DC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AE2B98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714DD4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5B8036A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6.2.2.1.2.2</w:t>
            </w:r>
          </w:p>
        </w:tc>
        <w:tc>
          <w:tcPr>
            <w:tcW w:w="4512" w:type="dxa"/>
            <w:tcBorders>
              <w:top w:val="single" w:sz="4" w:space="0" w:color="auto"/>
              <w:left w:val="single" w:sz="4" w:space="0" w:color="auto"/>
              <w:bottom w:val="single" w:sz="4" w:space="0" w:color="auto"/>
              <w:right w:val="single" w:sz="4" w:space="0" w:color="auto"/>
            </w:tcBorders>
            <w:hideMark/>
          </w:tcPr>
          <w:p w14:paraId="60BE53F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2Rx FDD FR1 </w:t>
            </w:r>
            <w:r w:rsidRPr="002274F7">
              <w:rPr>
                <w:rFonts w:ascii="Arial" w:hAnsi="Arial" w:cs="Arial"/>
                <w:sz w:val="18"/>
                <w:lang w:eastAsia="zh-CN"/>
              </w:rPr>
              <w:t>a</w:t>
            </w:r>
            <w:r w:rsidRPr="002274F7">
              <w:rPr>
                <w:rFonts w:ascii="Arial" w:eastAsia="Times New Roman" w:hAnsi="Arial" w:cs="Arial"/>
                <w:sz w:val="18"/>
                <w:lang w:eastAsia="en-GB"/>
              </w:rPr>
              <w:t xml:space="preserve">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A8827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74F7">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14D7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624D5D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E2BC29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4FD3F0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ko-KR"/>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10ABC44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8950D0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2121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B2737CD"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679F64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FEA344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2Rx FDD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6E42E8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D9EDB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581B5A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2097B"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D008</w:t>
            </w:r>
          </w:p>
          <w:p w14:paraId="10D2707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30D18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E31B8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6A3209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7889A1A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A94643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9D6CE9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2Rx FDD FR1 periodic wideband CQI reporting under fading conditions for </w:t>
            </w:r>
            <w:proofErr w:type="spellStart"/>
            <w:r w:rsidRPr="002274F7">
              <w:rPr>
                <w:rFonts w:ascii="Arial" w:eastAsia="Times New Roman" w:hAnsi="Arial" w:cs="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C0E4C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148EC9"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76B6AA9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8BAEFD1"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8F0F1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9431A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E6374E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51E06BA"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530A8F4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572879E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D87EB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1DB0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2BC0C8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3A9733"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D010</w:t>
            </w:r>
          </w:p>
          <w:p w14:paraId="59C763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4BCA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3B19C7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CCF69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313B93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BF50D0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lastRenderedPageBreak/>
              <w:t>6.2.2.2.1.2</w:t>
            </w:r>
          </w:p>
        </w:tc>
        <w:tc>
          <w:tcPr>
            <w:tcW w:w="4512" w:type="dxa"/>
            <w:tcBorders>
              <w:top w:val="single" w:sz="4" w:space="0" w:color="auto"/>
              <w:left w:val="single" w:sz="4" w:space="0" w:color="auto"/>
              <w:bottom w:val="single" w:sz="4" w:space="0" w:color="auto"/>
              <w:right w:val="single" w:sz="4" w:space="0" w:color="auto"/>
            </w:tcBorders>
          </w:tcPr>
          <w:p w14:paraId="130177E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61686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F00E71"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2566CD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EC803E"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D010</w:t>
            </w:r>
          </w:p>
          <w:p w14:paraId="5300BF09"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ADA77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6FF63D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EA60B7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73CDA0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6B44D2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6.2.2.2.1.4</w:t>
            </w:r>
          </w:p>
        </w:tc>
        <w:tc>
          <w:tcPr>
            <w:tcW w:w="4512" w:type="dxa"/>
            <w:tcBorders>
              <w:top w:val="single" w:sz="4" w:space="0" w:color="auto"/>
              <w:left w:val="single" w:sz="4" w:space="0" w:color="auto"/>
              <w:bottom w:val="single" w:sz="4" w:space="0" w:color="auto"/>
              <w:right w:val="single" w:sz="4" w:space="0" w:color="auto"/>
            </w:tcBorders>
          </w:tcPr>
          <w:p w14:paraId="3E011F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C1794D0"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4D7D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7CA0D2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668EA5"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D010</w:t>
            </w:r>
          </w:p>
          <w:p w14:paraId="227B19BF"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7978B0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BBC7E4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946411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974ABD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484952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6.2.2.2.1.5</w:t>
            </w:r>
          </w:p>
        </w:tc>
        <w:tc>
          <w:tcPr>
            <w:tcW w:w="4512" w:type="dxa"/>
            <w:tcBorders>
              <w:top w:val="single" w:sz="4" w:space="0" w:color="auto"/>
              <w:left w:val="single" w:sz="4" w:space="0" w:color="auto"/>
              <w:bottom w:val="single" w:sz="4" w:space="0" w:color="auto"/>
              <w:right w:val="single" w:sz="4" w:space="0" w:color="auto"/>
            </w:tcBorders>
          </w:tcPr>
          <w:p w14:paraId="4D5BFBB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FR1 periodic CQI reporting under AWGN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CD4C54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A0B27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C177d</w:t>
            </w:r>
          </w:p>
        </w:tc>
        <w:tc>
          <w:tcPr>
            <w:tcW w:w="3193" w:type="dxa"/>
            <w:tcBorders>
              <w:top w:val="single" w:sz="4" w:space="0" w:color="auto"/>
              <w:left w:val="single" w:sz="4" w:space="0" w:color="auto"/>
              <w:bottom w:val="single" w:sz="4" w:space="0" w:color="auto"/>
              <w:right w:val="single" w:sz="4" w:space="0" w:color="auto"/>
            </w:tcBorders>
          </w:tcPr>
          <w:p w14:paraId="54EB8D9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BA3DE8D"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89DBB5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629A73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701C1C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257A4AD"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BF227A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6.2.2.2.1.6</w:t>
            </w:r>
          </w:p>
        </w:tc>
        <w:tc>
          <w:tcPr>
            <w:tcW w:w="4512" w:type="dxa"/>
            <w:tcBorders>
              <w:top w:val="single" w:sz="4" w:space="0" w:color="auto"/>
              <w:left w:val="single" w:sz="4" w:space="0" w:color="auto"/>
              <w:bottom w:val="single" w:sz="4" w:space="0" w:color="auto"/>
              <w:right w:val="single" w:sz="4" w:space="0" w:color="auto"/>
            </w:tcBorders>
          </w:tcPr>
          <w:p w14:paraId="73E93BB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FR1 periodic CQI reporting under AWGN conditions for </w:t>
            </w:r>
            <w:proofErr w:type="spellStart"/>
            <w:r w:rsidRPr="002274F7">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5A4BED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C39EC3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C372h</w:t>
            </w:r>
          </w:p>
        </w:tc>
        <w:tc>
          <w:tcPr>
            <w:tcW w:w="3193" w:type="dxa"/>
            <w:tcBorders>
              <w:top w:val="single" w:sz="4" w:space="0" w:color="auto"/>
              <w:left w:val="single" w:sz="4" w:space="0" w:color="auto"/>
              <w:bottom w:val="single" w:sz="4" w:space="0" w:color="auto"/>
              <w:right w:val="single" w:sz="4" w:space="0" w:color="auto"/>
            </w:tcBorders>
          </w:tcPr>
          <w:p w14:paraId="4526BC1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74F7">
              <w:rPr>
                <w:rFonts w:ascii="Arial" w:eastAsia="Times New Roman" w:hAnsi="Arial"/>
                <w:sz w:val="18"/>
                <w:lang w:eastAsia="zh-CN"/>
              </w:rPr>
              <w:t>eRedCap</w:t>
            </w:r>
            <w:proofErr w:type="spellEnd"/>
            <w:r w:rsidRPr="002274F7">
              <w:rPr>
                <w:rFonts w:ascii="Arial" w:eastAsia="Times New Roman" w:hAnsi="Arial"/>
                <w:sz w:val="18"/>
                <w:lang w:eastAsia="zh-CN"/>
              </w:rPr>
              <w:t xml:space="preserve"> UE without reduced baseband bandwidth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A0B73BB"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zh-CN"/>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463CC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B8E9C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7ED36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9CD35B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6755572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6.2.2.2.2.1</w:t>
            </w:r>
          </w:p>
        </w:tc>
        <w:tc>
          <w:tcPr>
            <w:tcW w:w="4512" w:type="dxa"/>
            <w:tcBorders>
              <w:top w:val="single" w:sz="4" w:space="0" w:color="auto"/>
              <w:left w:val="single" w:sz="4" w:space="0" w:color="auto"/>
              <w:bottom w:val="single" w:sz="4" w:space="0" w:color="auto"/>
              <w:right w:val="single" w:sz="4" w:space="0" w:color="auto"/>
            </w:tcBorders>
            <w:hideMark/>
          </w:tcPr>
          <w:p w14:paraId="4FFDC9B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2F4033"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BEC781"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AF89E0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ED3E15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61789C2C"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6B0C2E7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D5F1C9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D9924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A8250A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09350E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6.2.2.2.2.2</w:t>
            </w:r>
          </w:p>
        </w:tc>
        <w:tc>
          <w:tcPr>
            <w:tcW w:w="4512" w:type="dxa"/>
            <w:tcBorders>
              <w:top w:val="single" w:sz="4" w:space="0" w:color="auto"/>
              <w:left w:val="single" w:sz="4" w:space="0" w:color="auto"/>
              <w:bottom w:val="single" w:sz="4" w:space="0" w:color="auto"/>
              <w:right w:val="single" w:sz="4" w:space="0" w:color="auto"/>
            </w:tcBorders>
            <w:hideMark/>
          </w:tcPr>
          <w:p w14:paraId="7E928A9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2Rx TDD FR1 </w:t>
            </w:r>
            <w:r w:rsidRPr="002274F7">
              <w:rPr>
                <w:rFonts w:ascii="Arial" w:hAnsi="Arial" w:cs="Arial"/>
                <w:sz w:val="18"/>
                <w:lang w:eastAsia="zh-CN"/>
              </w:rPr>
              <w:t>a</w:t>
            </w:r>
            <w:r w:rsidRPr="002274F7">
              <w:rPr>
                <w:rFonts w:ascii="Arial" w:eastAsia="Times New Roman" w:hAnsi="Arial" w:cs="Arial"/>
                <w:sz w:val="18"/>
                <w:lang w:eastAsia="en-GB"/>
              </w:rPr>
              <w:t xml:space="preserve">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DB0424"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3AB1B8"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5C0B51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F0E82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51064EF2"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A0F77A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E6DFE1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CB86EE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EFAE61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45D093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203812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en-GB"/>
              </w:rPr>
              <w:t xml:space="preserve">2Rx TDD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21FDCDD"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68E10D"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CN"/>
              </w:rPr>
              <w:t>C016</w:t>
            </w:r>
            <w:r w:rsidRPr="002274F7">
              <w:rPr>
                <w:rFonts w:ascii="Arial" w:hAnsi="Arial"/>
                <w:sz w:val="18"/>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18E969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34547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ko-KR"/>
              </w:rPr>
            </w:pPr>
            <w:r w:rsidRPr="002274F7">
              <w:rPr>
                <w:rFonts w:ascii="Arial" w:eastAsia="Times New Roman" w:hAnsi="Arial"/>
                <w:sz w:val="18"/>
                <w:lang w:eastAsia="ko-KR"/>
              </w:rPr>
              <w:t>D010</w:t>
            </w:r>
          </w:p>
          <w:p w14:paraId="7099D7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8FCEEB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A5DEF9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0BE48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3A2209F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A5ACE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6.2.3.1.1.1</w:t>
            </w:r>
          </w:p>
        </w:tc>
        <w:tc>
          <w:tcPr>
            <w:tcW w:w="4512" w:type="dxa"/>
            <w:tcBorders>
              <w:top w:val="single" w:sz="4" w:space="0" w:color="auto"/>
              <w:left w:val="single" w:sz="4" w:space="0" w:color="auto"/>
              <w:bottom w:val="single" w:sz="4" w:space="0" w:color="auto"/>
              <w:right w:val="single" w:sz="4" w:space="0" w:color="auto"/>
            </w:tcBorders>
            <w:hideMark/>
          </w:tcPr>
          <w:p w14:paraId="28C386D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185D13"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B7933B"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A98214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40F7A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3C69CC9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1DA673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2B58E5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124C3E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6E49C9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6.2.2.2.2.4</w:t>
            </w:r>
          </w:p>
        </w:tc>
        <w:tc>
          <w:tcPr>
            <w:tcW w:w="4512" w:type="dxa"/>
            <w:tcBorders>
              <w:top w:val="single" w:sz="4" w:space="0" w:color="auto"/>
              <w:left w:val="single" w:sz="4" w:space="0" w:color="auto"/>
              <w:bottom w:val="single" w:sz="4" w:space="0" w:color="auto"/>
              <w:right w:val="single" w:sz="4" w:space="0" w:color="auto"/>
            </w:tcBorders>
          </w:tcPr>
          <w:p w14:paraId="4B5873F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 xml:space="preserve">2Rx TDD FR1 periodic wideband CQI reporting under fading conditions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B64E70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FECDE9"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en-GB"/>
              </w:rPr>
              <w:t>C177d</w:t>
            </w:r>
          </w:p>
        </w:tc>
        <w:tc>
          <w:tcPr>
            <w:tcW w:w="3193" w:type="dxa"/>
            <w:tcBorders>
              <w:top w:val="single" w:sz="4" w:space="0" w:color="auto"/>
              <w:left w:val="single" w:sz="4" w:space="0" w:color="auto"/>
              <w:bottom w:val="single" w:sz="4" w:space="0" w:color="auto"/>
              <w:right w:val="single" w:sz="4" w:space="0" w:color="auto"/>
            </w:tcBorders>
          </w:tcPr>
          <w:p w14:paraId="322E0E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BE0E17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D35F45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9EB4EE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33DB3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DC00FB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A7D67B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6.2.3.1.1.2</w:t>
            </w:r>
          </w:p>
        </w:tc>
        <w:tc>
          <w:tcPr>
            <w:tcW w:w="4512" w:type="dxa"/>
            <w:tcBorders>
              <w:top w:val="single" w:sz="4" w:space="0" w:color="auto"/>
              <w:left w:val="single" w:sz="4" w:space="0" w:color="auto"/>
              <w:bottom w:val="single" w:sz="4" w:space="0" w:color="auto"/>
              <w:right w:val="single" w:sz="4" w:space="0" w:color="auto"/>
            </w:tcBorders>
          </w:tcPr>
          <w:p w14:paraId="0801952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FC4BF2E"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E72DC3"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34D37AD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alternative 64QAM MCS table for PDSCH and CQI table with target BLER of 10^-5</w:t>
            </w:r>
            <w:r w:rsidRPr="002274F7">
              <w:rPr>
                <w:rFonts w:ascii="Arial" w:eastAsia="Times New Roman" w:hAnsi="Arial" w:cs="Arial"/>
                <w:sz w:val="18"/>
                <w:lang w:eastAsia="en-GB"/>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01B69D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26B7FC4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B55F8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387A7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72AA36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C278E1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6.2.3.1.1.3</w:t>
            </w:r>
          </w:p>
        </w:tc>
        <w:tc>
          <w:tcPr>
            <w:tcW w:w="4512" w:type="dxa"/>
            <w:tcBorders>
              <w:top w:val="single" w:sz="4" w:space="0" w:color="auto"/>
              <w:left w:val="single" w:sz="4" w:space="0" w:color="auto"/>
              <w:bottom w:val="single" w:sz="4" w:space="0" w:color="auto"/>
              <w:right w:val="single" w:sz="4" w:space="0" w:color="auto"/>
            </w:tcBorders>
          </w:tcPr>
          <w:p w14:paraId="3482BB1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4FED5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51253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2B0D2CB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3379F0E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681BA82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80DEE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838F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0C97E1F"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69CB86E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6.2.3.1.2.1</w:t>
            </w:r>
          </w:p>
        </w:tc>
        <w:tc>
          <w:tcPr>
            <w:tcW w:w="4512" w:type="dxa"/>
            <w:tcBorders>
              <w:top w:val="single" w:sz="4" w:space="0" w:color="auto"/>
              <w:left w:val="single" w:sz="4" w:space="0" w:color="auto"/>
              <w:bottom w:val="single" w:sz="4" w:space="0" w:color="auto"/>
              <w:right w:val="single" w:sz="4" w:space="0" w:color="auto"/>
            </w:tcBorders>
            <w:hideMark/>
          </w:tcPr>
          <w:p w14:paraId="40040A2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5CAF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82EEF"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73D728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5E4C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4BAF665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2F57F2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F1CD94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1A0EE16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5CF83D9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6.2.3.1.2.2</w:t>
            </w:r>
          </w:p>
        </w:tc>
        <w:tc>
          <w:tcPr>
            <w:tcW w:w="4512" w:type="dxa"/>
            <w:tcBorders>
              <w:top w:val="single" w:sz="4" w:space="0" w:color="auto"/>
              <w:left w:val="single" w:sz="4" w:space="0" w:color="auto"/>
              <w:bottom w:val="single" w:sz="4" w:space="0" w:color="auto"/>
              <w:right w:val="single" w:sz="4" w:space="0" w:color="auto"/>
            </w:tcBorders>
            <w:hideMark/>
          </w:tcPr>
          <w:p w14:paraId="3A60550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4Rx FDD FR1 aperiodic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BA339"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A190D4"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43E0E0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ACE38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02A0B84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ACA9BF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CF201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48062D0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7EA1E8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7BA239B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en-GB"/>
              </w:rPr>
              <w:t xml:space="preserve">4Rx FDD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98E3546"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9E6CA8"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7BBB6C0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FDD FR1</w:t>
            </w:r>
            <w:r w:rsidRPr="002274F7">
              <w:rPr>
                <w:rFonts w:ascii="Arial"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02B4FA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9CC70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18BA1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B1E76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3C1F95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2FFA7FF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6.2.3.2.1.1</w:t>
            </w:r>
          </w:p>
        </w:tc>
        <w:tc>
          <w:tcPr>
            <w:tcW w:w="4512" w:type="dxa"/>
            <w:tcBorders>
              <w:top w:val="single" w:sz="4" w:space="0" w:color="auto"/>
              <w:left w:val="single" w:sz="4" w:space="0" w:color="auto"/>
              <w:bottom w:val="single" w:sz="4" w:space="0" w:color="auto"/>
              <w:right w:val="single" w:sz="4" w:space="0" w:color="auto"/>
            </w:tcBorders>
            <w:hideMark/>
          </w:tcPr>
          <w:p w14:paraId="380C34C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523892"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51174D"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9F7AB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85E41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48BDDF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4CEE22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C716C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61FEFF3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4387035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6.2.3.2.1.2</w:t>
            </w:r>
          </w:p>
        </w:tc>
        <w:tc>
          <w:tcPr>
            <w:tcW w:w="4512" w:type="dxa"/>
            <w:tcBorders>
              <w:top w:val="single" w:sz="4" w:space="0" w:color="auto"/>
              <w:left w:val="single" w:sz="4" w:space="0" w:color="auto"/>
              <w:bottom w:val="single" w:sz="4" w:space="0" w:color="auto"/>
              <w:right w:val="single" w:sz="4" w:space="0" w:color="auto"/>
            </w:tcBorders>
          </w:tcPr>
          <w:p w14:paraId="2D97720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5FD449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3D1F7D"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43EDAE9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alternative 64QAM MCS table for PDSCH and CQI table with target BLER of 10^-5</w:t>
            </w:r>
            <w:r w:rsidRPr="002274F7">
              <w:rPr>
                <w:rFonts w:ascii="Arial" w:eastAsia="Times New Roman" w:hAnsi="Arial" w:cs="Arial"/>
                <w:sz w:val="18"/>
                <w:lang w:eastAsia="en-GB"/>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04FA8D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0CAA4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EE2B4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FF44C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7750DEF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E91577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6.2.3.2.1.4</w:t>
            </w:r>
          </w:p>
        </w:tc>
        <w:tc>
          <w:tcPr>
            <w:tcW w:w="4512" w:type="dxa"/>
            <w:tcBorders>
              <w:top w:val="single" w:sz="4" w:space="0" w:color="auto"/>
              <w:left w:val="single" w:sz="4" w:space="0" w:color="auto"/>
              <w:bottom w:val="single" w:sz="4" w:space="0" w:color="auto"/>
              <w:right w:val="single" w:sz="4" w:space="0" w:color="auto"/>
            </w:tcBorders>
          </w:tcPr>
          <w:p w14:paraId="78D5477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922CABD"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sz w:val="18"/>
                <w:lang w:eastAsia="zh-CN"/>
              </w:rPr>
            </w:pPr>
            <w:r w:rsidRPr="002274F7">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C884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459FA6B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18CBFD5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4C3EA2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AFA75F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58C6D7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55C497AA"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7486E7B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6.2.3.2.2.1</w:t>
            </w:r>
          </w:p>
        </w:tc>
        <w:tc>
          <w:tcPr>
            <w:tcW w:w="4512" w:type="dxa"/>
            <w:tcBorders>
              <w:top w:val="single" w:sz="4" w:space="0" w:color="auto"/>
              <w:left w:val="single" w:sz="4" w:space="0" w:color="auto"/>
              <w:bottom w:val="single" w:sz="4" w:space="0" w:color="auto"/>
              <w:right w:val="single" w:sz="4" w:space="0" w:color="auto"/>
            </w:tcBorders>
            <w:hideMark/>
          </w:tcPr>
          <w:p w14:paraId="76757CC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AC6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7F9C7F"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A38D0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565232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403379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A783E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20FDE0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2BB5E34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71FB43A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6.2.3.2.2.2</w:t>
            </w:r>
          </w:p>
        </w:tc>
        <w:tc>
          <w:tcPr>
            <w:tcW w:w="4512" w:type="dxa"/>
            <w:tcBorders>
              <w:top w:val="single" w:sz="4" w:space="0" w:color="auto"/>
              <w:left w:val="single" w:sz="4" w:space="0" w:color="auto"/>
              <w:bottom w:val="single" w:sz="4" w:space="0" w:color="auto"/>
              <w:right w:val="single" w:sz="4" w:space="0" w:color="auto"/>
            </w:tcBorders>
            <w:hideMark/>
          </w:tcPr>
          <w:p w14:paraId="4F5F30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4Rx TDD FR1 aperiodic </w:t>
            </w:r>
            <w:proofErr w:type="spellStart"/>
            <w:r w:rsidRPr="002274F7">
              <w:rPr>
                <w:rFonts w:ascii="Arial" w:eastAsia="Times New Roman" w:hAnsi="Arial" w:cs="Arial"/>
                <w:sz w:val="18"/>
                <w:lang w:eastAsia="en-GB"/>
              </w:rPr>
              <w:t>subband</w:t>
            </w:r>
            <w:proofErr w:type="spellEnd"/>
            <w:r w:rsidRPr="002274F7">
              <w:rPr>
                <w:rFonts w:ascii="Arial" w:eastAsia="Times New Roman" w:hAnsi="Arial" w:cs="Arial"/>
                <w:sz w:val="18"/>
                <w:lang w:eastAsia="en-GB"/>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E4535B"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5E956F"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A97B92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A835A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51E87D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F4DB32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2DE783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0BA585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BDC7E0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54DB804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4Rx TDD FR1 Wideband CQI reporting with inter-cell </w:t>
            </w:r>
            <w:proofErr w:type="spellStart"/>
            <w:r w:rsidRPr="002274F7">
              <w:rPr>
                <w:rFonts w:ascii="Arial" w:eastAsia="Times New Roman" w:hAnsi="Arial" w:cs="Arial"/>
                <w:sz w:val="18"/>
                <w:lang w:eastAsia="en-GB"/>
              </w:rPr>
              <w:t>intereference</w:t>
            </w:r>
            <w:proofErr w:type="spellEnd"/>
            <w:r w:rsidRPr="002274F7">
              <w:rPr>
                <w:rFonts w:ascii="Arial" w:eastAsia="Times New Roman" w:hAnsi="Arial" w:cs="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3D3E99A"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B55DF5"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FE275D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UEs supporting 5GS TDD FR1 and 4Rx antenna ports </w:t>
            </w:r>
            <w:r w:rsidRPr="002274F7">
              <w:rPr>
                <w:rFonts w:ascii="Arial"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DD094D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5EB227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895528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8C844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47821AD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07DC4B0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6.2A.3.1.1</w:t>
            </w:r>
          </w:p>
        </w:tc>
        <w:tc>
          <w:tcPr>
            <w:tcW w:w="4512" w:type="dxa"/>
            <w:tcBorders>
              <w:top w:val="single" w:sz="4" w:space="0" w:color="auto"/>
              <w:left w:val="single" w:sz="4" w:space="0" w:color="auto"/>
              <w:bottom w:val="single" w:sz="4" w:space="0" w:color="auto"/>
              <w:right w:val="single" w:sz="4" w:space="0" w:color="auto"/>
            </w:tcBorders>
          </w:tcPr>
          <w:p w14:paraId="2936958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E12F615"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774EE5"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sz w:val="18"/>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041A7F6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797145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szCs w:val="18"/>
                <w:lang w:eastAsia="en-GB"/>
              </w:rPr>
              <w:t>E0</w:t>
            </w:r>
            <w:r w:rsidRPr="002274F7">
              <w:rPr>
                <w:rFonts w:ascii="Arial" w:hAnsi="Arial"/>
                <w:sz w:val="18"/>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49F4DF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 xml:space="preserve">Test execution not necessary if </w:t>
            </w:r>
            <w:r w:rsidRPr="002274F7">
              <w:rPr>
                <w:rFonts w:ascii="Arial" w:eastAsia="Times New Roman" w:hAnsi="Arial" w:cs="Arial"/>
                <w:sz w:val="18"/>
                <w:lang w:eastAsia="en-GB"/>
              </w:rPr>
              <w:t>6.2A.3.1.2</w:t>
            </w:r>
            <w:r w:rsidRPr="002274F7">
              <w:rPr>
                <w:rFonts w:ascii="Arial" w:eastAsia="Times New Roman" w:hAnsi="Arial"/>
                <w:sz w:val="18"/>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22F446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A5FC7D4"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70694195"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54D33B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en-GB"/>
              </w:rPr>
              <w:t>6.2A.3.1.1_1</w:t>
            </w:r>
          </w:p>
        </w:tc>
        <w:tc>
          <w:tcPr>
            <w:tcW w:w="4512" w:type="dxa"/>
            <w:tcBorders>
              <w:top w:val="single" w:sz="4" w:space="0" w:color="auto"/>
              <w:left w:val="single" w:sz="4" w:space="0" w:color="auto"/>
              <w:bottom w:val="single" w:sz="4" w:space="0" w:color="auto"/>
              <w:right w:val="single" w:sz="4" w:space="0" w:color="auto"/>
            </w:tcBorders>
          </w:tcPr>
          <w:p w14:paraId="5DC63D3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2Rx FR1 CQI reporting under AWGN for </w:t>
            </w:r>
            <w:proofErr w:type="spellStart"/>
            <w:r w:rsidRPr="002274F7">
              <w:rPr>
                <w:rFonts w:ascii="Arial" w:eastAsia="Times New Roman" w:hAnsi="Arial" w:cs="Arial"/>
                <w:sz w:val="18"/>
                <w:lang w:eastAsia="en-GB"/>
              </w:rPr>
              <w:t>Scell</w:t>
            </w:r>
            <w:proofErr w:type="spellEnd"/>
            <w:r w:rsidRPr="002274F7">
              <w:rPr>
                <w:rFonts w:ascii="Arial" w:eastAsia="Times New Roman" w:hAnsi="Arial" w:cs="Arial"/>
                <w:sz w:val="18"/>
                <w:lang w:eastAsia="en-GB"/>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19263361"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8DDB04"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lang w:eastAsia="zh-CN"/>
              </w:rPr>
            </w:pPr>
            <w:r w:rsidRPr="002274F7">
              <w:rPr>
                <w:rFonts w:ascii="Arial" w:eastAsia="Times New Roman" w:hAnsi="Arial"/>
                <w:sz w:val="18"/>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02180CF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6FB4F68D" w14:textId="77777777" w:rsidR="002274F7" w:rsidRPr="002274F7" w:rsidRDefault="002274F7" w:rsidP="002274F7">
            <w:pPr>
              <w:keepNext/>
              <w:keepLines/>
              <w:overflowPunct w:val="0"/>
              <w:autoSpaceDE w:val="0"/>
              <w:autoSpaceDN w:val="0"/>
              <w:adjustRightInd w:val="0"/>
              <w:spacing w:after="0"/>
              <w:textAlignment w:val="baseline"/>
              <w:rPr>
                <w:rFonts w:ascii="Arial" w:hAnsi="Arial"/>
                <w:sz w:val="18"/>
                <w:szCs w:val="18"/>
                <w:lang w:eastAsia="en-GB"/>
              </w:rPr>
            </w:pPr>
            <w:r w:rsidRPr="002274F7">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C63753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5E9572D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66449A0"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45188ED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105F5C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6.2A.3.1.2</w:t>
            </w:r>
          </w:p>
        </w:tc>
        <w:tc>
          <w:tcPr>
            <w:tcW w:w="4512" w:type="dxa"/>
            <w:tcBorders>
              <w:top w:val="single" w:sz="4" w:space="0" w:color="auto"/>
              <w:left w:val="single" w:sz="4" w:space="0" w:color="auto"/>
              <w:bottom w:val="single" w:sz="4" w:space="0" w:color="auto"/>
              <w:right w:val="single" w:sz="4" w:space="0" w:color="auto"/>
            </w:tcBorders>
          </w:tcPr>
          <w:p w14:paraId="2CB1B41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855F0E7"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07AA01"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4511CB45"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56AFE6EA"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353A787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 xml:space="preserve">Test execution not necessary if </w:t>
            </w:r>
            <w:r w:rsidRPr="002274F7">
              <w:rPr>
                <w:rFonts w:ascii="Arial" w:eastAsia="Times New Roman" w:hAnsi="Arial" w:cs="Arial"/>
                <w:sz w:val="18"/>
                <w:lang w:eastAsia="en-GB"/>
              </w:rPr>
              <w:t>6.2A.3.1.3</w:t>
            </w:r>
            <w:r w:rsidRPr="002274F7">
              <w:rPr>
                <w:rFonts w:ascii="Arial" w:eastAsia="Times New Roman" w:hAnsi="Arial"/>
                <w:sz w:val="18"/>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F2C8F2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B7C92C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0CC27149"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5A2C120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lastRenderedPageBreak/>
              <w:t>6.2A.3.1.3</w:t>
            </w:r>
          </w:p>
        </w:tc>
        <w:tc>
          <w:tcPr>
            <w:tcW w:w="4512" w:type="dxa"/>
            <w:tcBorders>
              <w:top w:val="single" w:sz="4" w:space="0" w:color="auto"/>
              <w:left w:val="single" w:sz="4" w:space="0" w:color="auto"/>
              <w:bottom w:val="single" w:sz="4" w:space="0" w:color="auto"/>
              <w:right w:val="single" w:sz="4" w:space="0" w:color="auto"/>
            </w:tcBorders>
          </w:tcPr>
          <w:p w14:paraId="67BBE35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E0E64AB"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38AD97" w14:textId="77777777" w:rsidR="002274F7" w:rsidRPr="002274F7" w:rsidRDefault="002274F7" w:rsidP="002274F7">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sz w:val="18"/>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0E685FE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FR1 and CA (</w:t>
            </w:r>
            <w:r w:rsidRPr="002274F7">
              <w:rPr>
                <w:rFonts w:ascii="Arial" w:eastAsia="Times New Roman" w:hAnsi="Arial"/>
                <w:sz w:val="18"/>
                <w:lang w:eastAsia="zh-TW"/>
              </w:rPr>
              <w:t>4DL CA</w:t>
            </w:r>
            <w:r w:rsidRPr="002274F7">
              <w:rPr>
                <w:rFonts w:ascii="Arial" w:eastAsia="Times New Roman" w:hAnsi="Arial"/>
                <w:sz w:val="18"/>
                <w:lang w:eastAsia="zh-CN"/>
              </w:rPr>
              <w:t>)</w:t>
            </w:r>
          </w:p>
        </w:tc>
        <w:tc>
          <w:tcPr>
            <w:tcW w:w="1558" w:type="dxa"/>
            <w:tcBorders>
              <w:top w:val="single" w:sz="4" w:space="0" w:color="auto"/>
              <w:left w:val="single" w:sz="4" w:space="0" w:color="auto"/>
              <w:bottom w:val="single" w:sz="4" w:space="0" w:color="auto"/>
              <w:right w:val="single" w:sz="4" w:space="0" w:color="auto"/>
            </w:tcBorders>
          </w:tcPr>
          <w:p w14:paraId="5534306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hAnsi="Arial"/>
                <w:sz w:val="18"/>
                <w:szCs w:val="18"/>
                <w:lang w:eastAsia="en-GB"/>
              </w:rPr>
              <w:t>E0</w:t>
            </w:r>
            <w:r w:rsidRPr="002274F7">
              <w:rPr>
                <w:rFonts w:ascii="Arial" w:hAnsi="Arial"/>
                <w:sz w:val="18"/>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4E31D98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973D2E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B6F029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74F7" w:rsidRPr="002274F7" w14:paraId="139A6E0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A80B39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6.2A.4.1.1</w:t>
            </w:r>
          </w:p>
        </w:tc>
        <w:tc>
          <w:tcPr>
            <w:tcW w:w="4512" w:type="dxa"/>
            <w:tcBorders>
              <w:top w:val="single" w:sz="4" w:space="0" w:color="auto"/>
              <w:left w:val="single" w:sz="4" w:space="0" w:color="auto"/>
              <w:bottom w:val="single" w:sz="4" w:space="0" w:color="auto"/>
              <w:right w:val="single" w:sz="4" w:space="0" w:color="auto"/>
            </w:tcBorders>
          </w:tcPr>
          <w:p w14:paraId="567793C8"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 xml:space="preserve">4Rx FR1 CQI reporting under AWGN for </w:t>
            </w:r>
            <w:proofErr w:type="spellStart"/>
            <w:r w:rsidRPr="002274F7">
              <w:rPr>
                <w:rFonts w:ascii="Arial" w:eastAsia="Times New Roman" w:hAnsi="Arial" w:cs="Arial"/>
                <w:sz w:val="18"/>
                <w:lang w:eastAsia="en-GB"/>
              </w:rPr>
              <w:t>Scell</w:t>
            </w:r>
            <w:proofErr w:type="spellEnd"/>
            <w:r w:rsidRPr="002274F7">
              <w:rPr>
                <w:rFonts w:ascii="Arial" w:eastAsia="Times New Roman" w:hAnsi="Arial" w:cs="Arial"/>
                <w:sz w:val="18"/>
                <w:lang w:eastAsia="en-GB"/>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446D4243"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93DFA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zh-CN"/>
              </w:rPr>
              <w:t>C204b</w:t>
            </w:r>
          </w:p>
        </w:tc>
        <w:tc>
          <w:tcPr>
            <w:tcW w:w="3193" w:type="dxa"/>
            <w:tcBorders>
              <w:top w:val="single" w:sz="4" w:space="0" w:color="auto"/>
              <w:left w:val="single" w:sz="4" w:space="0" w:color="auto"/>
              <w:bottom w:val="single" w:sz="4" w:space="0" w:color="auto"/>
              <w:right w:val="single" w:sz="4" w:space="0" w:color="auto"/>
            </w:tcBorders>
          </w:tcPr>
          <w:p w14:paraId="79F8D9CB"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UEs supporting 5GS TDD FR1 and NR-U and 2DL CA and 4Rx antenna ports</w:t>
            </w:r>
          </w:p>
        </w:tc>
        <w:tc>
          <w:tcPr>
            <w:tcW w:w="1558" w:type="dxa"/>
            <w:tcBorders>
              <w:top w:val="single" w:sz="4" w:space="0" w:color="auto"/>
              <w:left w:val="single" w:sz="4" w:space="0" w:color="auto"/>
              <w:bottom w:val="single" w:sz="4" w:space="0" w:color="auto"/>
              <w:right w:val="single" w:sz="4" w:space="0" w:color="auto"/>
            </w:tcBorders>
          </w:tcPr>
          <w:p w14:paraId="5AC83ACE"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E84C6A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6C4E781"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AF2119C"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274F7" w:rsidRPr="002274F7" w14:paraId="0B1D065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67BF303"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7C26863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1Rx FDD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sidRPr="002274F7">
              <w:rPr>
                <w:rFonts w:ascii="Arial" w:eastAsia="Times New Roman" w:hAnsi="Arial"/>
                <w:sz w:val="18"/>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F7DACC" w14:textId="77777777" w:rsidR="002274F7" w:rsidRPr="002274F7" w:rsidRDefault="002274F7" w:rsidP="002274F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91B6D2"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201F9A17"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7672B4F"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4BF5766D"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2CD0FD6"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E54F39" w14:textId="77777777" w:rsidR="002274F7" w:rsidRPr="002274F7" w:rsidRDefault="002274F7" w:rsidP="00227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1A75BF06" w14:textId="77777777" w:rsidTr="00C84E3A">
        <w:trPr>
          <w:jc w:val="center"/>
          <w:ins w:id="16" w:author="zhangyufeng@caict.ac.cn" w:date="2025-07-17T17:35:00Z"/>
        </w:trPr>
        <w:tc>
          <w:tcPr>
            <w:tcW w:w="1190" w:type="dxa"/>
            <w:tcBorders>
              <w:top w:val="single" w:sz="4" w:space="0" w:color="auto"/>
              <w:left w:val="single" w:sz="4" w:space="0" w:color="auto"/>
              <w:bottom w:val="single" w:sz="4" w:space="0" w:color="auto"/>
              <w:right w:val="single" w:sz="4" w:space="0" w:color="auto"/>
            </w:tcBorders>
          </w:tcPr>
          <w:p w14:paraId="492B308E" w14:textId="15AF8066" w:rsidR="000B4429" w:rsidRPr="003714F7" w:rsidRDefault="000B4429" w:rsidP="000B4429">
            <w:pPr>
              <w:keepNext/>
              <w:keepLines/>
              <w:overflowPunct w:val="0"/>
              <w:autoSpaceDE w:val="0"/>
              <w:autoSpaceDN w:val="0"/>
              <w:adjustRightInd w:val="0"/>
              <w:spacing w:after="0"/>
              <w:textAlignment w:val="baseline"/>
              <w:rPr>
                <w:ins w:id="17" w:author="zhangyufeng@caict.ac.cn" w:date="2025-07-17T17:35:00Z" w16du:dateUtc="2025-07-17T09:35:00Z"/>
                <w:rFonts w:ascii="Arial" w:hAnsi="Arial"/>
                <w:sz w:val="18"/>
                <w:lang w:eastAsia="zh-CN"/>
              </w:rPr>
            </w:pPr>
            <w:ins w:id="18" w:author="zhangyufeng@caict.ac.cn" w:date="2025-07-17T17:35:00Z" w16du:dateUtc="2025-07-17T09:35:00Z">
              <w:r w:rsidRPr="002274F7">
                <w:rPr>
                  <w:rFonts w:ascii="Arial" w:eastAsia="Times New Roman" w:hAnsi="Arial"/>
                  <w:sz w:val="18"/>
                  <w:lang w:eastAsia="zh-CN"/>
                </w:rPr>
                <w:t>6.3.1.1.</w:t>
              </w:r>
              <w:r>
                <w:rPr>
                  <w:rFonts w:ascii="Arial" w:hAnsi="Arial" w:hint="eastAsia"/>
                  <w:sz w:val="18"/>
                  <w:lang w:eastAsia="zh-CN"/>
                </w:rPr>
                <w:t>2</w:t>
              </w:r>
            </w:ins>
          </w:p>
        </w:tc>
        <w:tc>
          <w:tcPr>
            <w:tcW w:w="4512" w:type="dxa"/>
            <w:tcBorders>
              <w:top w:val="single" w:sz="4" w:space="0" w:color="auto"/>
              <w:left w:val="single" w:sz="4" w:space="0" w:color="auto"/>
              <w:bottom w:val="single" w:sz="4" w:space="0" w:color="auto"/>
              <w:right w:val="single" w:sz="4" w:space="0" w:color="auto"/>
            </w:tcBorders>
          </w:tcPr>
          <w:p w14:paraId="18F2A25D" w14:textId="219B98DB" w:rsidR="000B4429" w:rsidRPr="002274F7" w:rsidRDefault="000B4429" w:rsidP="000B4429">
            <w:pPr>
              <w:keepNext/>
              <w:keepLines/>
              <w:overflowPunct w:val="0"/>
              <w:autoSpaceDE w:val="0"/>
              <w:autoSpaceDN w:val="0"/>
              <w:adjustRightInd w:val="0"/>
              <w:spacing w:after="0"/>
              <w:textAlignment w:val="baseline"/>
              <w:rPr>
                <w:ins w:id="19" w:author="zhangyufeng@caict.ac.cn" w:date="2025-07-17T17:35:00Z" w16du:dateUtc="2025-07-17T09:35:00Z"/>
                <w:rFonts w:ascii="Arial" w:eastAsia="Times New Roman" w:hAnsi="Arial"/>
                <w:sz w:val="18"/>
                <w:lang w:eastAsia="zh-CN"/>
              </w:rPr>
            </w:pPr>
            <w:ins w:id="20" w:author="zhangyufeng@caict.ac.cn" w:date="2025-07-17T17:35:00Z" w16du:dateUtc="2025-07-17T09:35:00Z">
              <w:r w:rsidRPr="002274F7">
                <w:rPr>
                  <w:rFonts w:ascii="Arial" w:eastAsia="Times New Roman" w:hAnsi="Arial"/>
                  <w:sz w:val="18"/>
                  <w:lang w:eastAsia="zh-CN"/>
                </w:rPr>
                <w:t xml:space="preserve">1Rx FDD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Pr>
                  <w:rFonts w:ascii="Arial" w:hAnsi="Arial" w:hint="eastAsia"/>
                  <w:sz w:val="18"/>
                  <w:lang w:eastAsia="zh-CN"/>
                </w:rPr>
                <w:t>e</w:t>
              </w:r>
              <w:r w:rsidRPr="002274F7">
                <w:rPr>
                  <w:rFonts w:ascii="Arial" w:eastAsia="Times New Roman" w:hAnsi="Arial"/>
                  <w:sz w:val="18"/>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2F4B770B" w14:textId="520B206F" w:rsidR="000B4429" w:rsidRPr="002274F7" w:rsidRDefault="000B4429" w:rsidP="000B4429">
            <w:pPr>
              <w:keepNext/>
              <w:keepLines/>
              <w:overflowPunct w:val="0"/>
              <w:autoSpaceDE w:val="0"/>
              <w:autoSpaceDN w:val="0"/>
              <w:adjustRightInd w:val="0"/>
              <w:spacing w:after="0"/>
              <w:jc w:val="center"/>
              <w:textAlignment w:val="baseline"/>
              <w:rPr>
                <w:ins w:id="21" w:author="zhangyufeng@caict.ac.cn" w:date="2025-07-17T17:35:00Z" w16du:dateUtc="2025-07-17T09:35:00Z"/>
                <w:rFonts w:ascii="Arial" w:eastAsia="Times New Roman" w:hAnsi="Arial" w:cs="Arial"/>
                <w:sz w:val="18"/>
                <w:lang w:eastAsia="zh-CN"/>
              </w:rPr>
            </w:pPr>
            <w:ins w:id="22" w:author="zhangyufeng@caict.ac.cn" w:date="2025-07-18T10:48:00Z" w16du:dateUtc="2025-07-18T02:48: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7D22AFBE" w14:textId="5AE6326A" w:rsidR="000B4429" w:rsidRPr="000B4429" w:rsidRDefault="000B4429" w:rsidP="000B4429">
            <w:pPr>
              <w:keepNext/>
              <w:keepLines/>
              <w:overflowPunct w:val="0"/>
              <w:autoSpaceDE w:val="0"/>
              <w:autoSpaceDN w:val="0"/>
              <w:adjustRightInd w:val="0"/>
              <w:spacing w:after="0"/>
              <w:textAlignment w:val="baseline"/>
              <w:rPr>
                <w:ins w:id="23" w:author="zhangyufeng@caict.ac.cn" w:date="2025-07-17T17:35:00Z" w16du:dateUtc="2025-07-17T09:35:00Z"/>
                <w:rFonts w:ascii="Arial" w:hAnsi="Arial"/>
                <w:sz w:val="18"/>
                <w:lang w:eastAsia="zh-CN"/>
              </w:rPr>
            </w:pPr>
            <w:ins w:id="24" w:author="zhangyufeng@caict.ac.cn" w:date="2025-07-18T10:48:00Z" w16du:dateUtc="2025-07-18T02:48:00Z">
              <w:r w:rsidRPr="002274F7">
                <w:rPr>
                  <w:rFonts w:ascii="Arial" w:eastAsia="Calibri" w:hAnsi="Arial" w:cs="Arial"/>
                  <w:kern w:val="2"/>
                  <w:sz w:val="18"/>
                  <w:szCs w:val="24"/>
                  <w:lang w:eastAsia="en-GB"/>
                  <w14:ligatures w14:val="standardContextual"/>
                </w:rPr>
                <w:t>C372</w:t>
              </w:r>
            </w:ins>
            <w:ins w:id="25" w:author="zhangyufeng@caict.ac.cn" w:date="2025-07-18T10:49:00Z" w16du:dateUtc="2025-07-18T02:49:00Z">
              <w:r>
                <w:rPr>
                  <w:rFonts w:ascii="Arial" w:hAnsi="Arial" w:cs="Arial" w:hint="eastAsia"/>
                  <w:kern w:val="2"/>
                  <w:sz w:val="18"/>
                  <w:szCs w:val="24"/>
                  <w:lang w:eastAsia="zh-CN"/>
                  <w14:ligatures w14:val="standardContextual"/>
                </w:rPr>
                <w:t>b</w:t>
              </w:r>
            </w:ins>
          </w:p>
        </w:tc>
        <w:tc>
          <w:tcPr>
            <w:tcW w:w="3193" w:type="dxa"/>
            <w:tcBorders>
              <w:top w:val="single" w:sz="4" w:space="0" w:color="auto"/>
              <w:left w:val="single" w:sz="4" w:space="0" w:color="auto"/>
              <w:bottom w:val="single" w:sz="4" w:space="0" w:color="auto"/>
              <w:right w:val="single" w:sz="4" w:space="0" w:color="auto"/>
            </w:tcBorders>
          </w:tcPr>
          <w:p w14:paraId="36BD088E" w14:textId="08FEB30A" w:rsidR="000B4429" w:rsidRPr="002274F7" w:rsidRDefault="000B4429" w:rsidP="000B4429">
            <w:pPr>
              <w:keepNext/>
              <w:keepLines/>
              <w:overflowPunct w:val="0"/>
              <w:autoSpaceDE w:val="0"/>
              <w:autoSpaceDN w:val="0"/>
              <w:adjustRightInd w:val="0"/>
              <w:spacing w:after="0"/>
              <w:textAlignment w:val="baseline"/>
              <w:rPr>
                <w:ins w:id="26" w:author="zhangyufeng@caict.ac.cn" w:date="2025-07-17T17:35:00Z" w16du:dateUtc="2025-07-17T09:35:00Z"/>
                <w:rFonts w:ascii="Arial" w:eastAsia="Times New Roman" w:hAnsi="Arial"/>
                <w:sz w:val="18"/>
                <w:lang w:eastAsia="zh-CN"/>
              </w:rPr>
            </w:pPr>
            <w:proofErr w:type="spellStart"/>
            <w:ins w:id="27" w:author="zhangyufeng@caict.ac.cn" w:date="2025-07-18T10:48:00Z" w16du:dateUtc="2025-07-18T02:48: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w:t>
              </w:r>
            </w:ins>
            <w:ins w:id="28" w:author="zhangyufeng@caict.ac.cn" w:date="2025-07-18T10:49:00Z" w16du:dateUtc="2025-07-18T02:49:00Z">
              <w:r>
                <w:rPr>
                  <w:rFonts w:ascii="Arial" w:hAnsi="Arial" w:cs="Arial" w:hint="eastAsia"/>
                  <w:kern w:val="2"/>
                  <w:sz w:val="18"/>
                  <w:szCs w:val="24"/>
                  <w:lang w:eastAsia="zh-CN"/>
                  <w14:ligatures w14:val="standardContextual"/>
                </w:rPr>
                <w:t>F</w:t>
              </w:r>
            </w:ins>
            <w:ins w:id="29" w:author="zhangyufeng@caict.ac.cn" w:date="2025-07-18T10:48:00Z" w16du:dateUtc="2025-07-18T02:48:00Z">
              <w:r w:rsidRPr="002274F7">
                <w:rPr>
                  <w:rFonts w:ascii="Arial" w:eastAsia="Calibri" w:hAnsi="Arial" w:cs="Arial"/>
                  <w:kern w:val="2"/>
                  <w:sz w:val="18"/>
                  <w:szCs w:val="24"/>
                  <w:lang w:eastAsia="zh-CN"/>
                  <w14:ligatures w14:val="standardContextual"/>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0CFE053B" w14:textId="7BB71FB9" w:rsidR="000B4429" w:rsidRPr="002274F7" w:rsidRDefault="000B4429" w:rsidP="000B4429">
            <w:pPr>
              <w:keepNext/>
              <w:keepLines/>
              <w:overflowPunct w:val="0"/>
              <w:autoSpaceDE w:val="0"/>
              <w:autoSpaceDN w:val="0"/>
              <w:adjustRightInd w:val="0"/>
              <w:spacing w:after="0"/>
              <w:textAlignment w:val="baseline"/>
              <w:rPr>
                <w:ins w:id="30" w:author="zhangyufeng@caict.ac.cn" w:date="2025-07-17T17:35:00Z" w16du:dateUtc="2025-07-17T09:35:00Z"/>
                <w:rFonts w:ascii="Arial" w:eastAsia="Times New Roman" w:hAnsi="Arial" w:cs="Arial"/>
                <w:sz w:val="18"/>
                <w:lang w:eastAsia="en-GB"/>
              </w:rPr>
            </w:pPr>
            <w:ins w:id="31" w:author="zhangyufeng@caict.ac.cn" w:date="2025-07-18T10:48:00Z" w16du:dateUtc="2025-07-18T02:48:00Z">
              <w:r w:rsidRPr="002274F7">
                <w:rPr>
                  <w:rFonts w:ascii="Arial" w:hAnsi="Arial" w:cs="Arial"/>
                  <w:kern w:val="2"/>
                  <w:sz w:val="18"/>
                  <w:szCs w:val="18"/>
                  <w:lang w:eastAsia="zh-CN"/>
                  <w14:ligatures w14:val="standardContextual"/>
                </w:rPr>
                <w:t>D00</w:t>
              </w:r>
            </w:ins>
            <w:ins w:id="32" w:author="zhangyufeng@caict.ac.cn" w:date="2025-07-18T10:49:00Z" w16du:dateUtc="2025-07-18T02:49:00Z">
              <w:r>
                <w:rPr>
                  <w:rFonts w:ascii="Arial" w:hAnsi="Arial" w:cs="Arial" w:hint="eastAsia"/>
                  <w:kern w:val="2"/>
                  <w:sz w:val="18"/>
                  <w:szCs w:val="18"/>
                  <w:lang w:eastAsia="zh-CN"/>
                  <w14:ligatures w14:val="standardContextual"/>
                </w:rPr>
                <w:t>8</w:t>
              </w:r>
            </w:ins>
          </w:p>
        </w:tc>
        <w:tc>
          <w:tcPr>
            <w:tcW w:w="1981" w:type="dxa"/>
            <w:tcBorders>
              <w:top w:val="single" w:sz="4" w:space="0" w:color="auto"/>
              <w:left w:val="single" w:sz="4" w:space="0" w:color="auto"/>
              <w:bottom w:val="single" w:sz="4" w:space="0" w:color="auto"/>
              <w:right w:val="single" w:sz="4" w:space="0" w:color="auto"/>
            </w:tcBorders>
          </w:tcPr>
          <w:p w14:paraId="081B7384" w14:textId="77777777" w:rsidR="000B4429" w:rsidRPr="002274F7" w:rsidRDefault="000B4429" w:rsidP="000B4429">
            <w:pPr>
              <w:keepNext/>
              <w:keepLines/>
              <w:overflowPunct w:val="0"/>
              <w:autoSpaceDE w:val="0"/>
              <w:autoSpaceDN w:val="0"/>
              <w:adjustRightInd w:val="0"/>
              <w:spacing w:after="0"/>
              <w:textAlignment w:val="baseline"/>
              <w:rPr>
                <w:ins w:id="33" w:author="zhangyufeng@caict.ac.cn" w:date="2025-07-17T17:35:00Z" w16du:dateUtc="2025-07-17T09:35:00Z"/>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02B4295" w14:textId="77777777" w:rsidR="000B4429" w:rsidRPr="002274F7" w:rsidRDefault="000B4429" w:rsidP="000B4429">
            <w:pPr>
              <w:keepNext/>
              <w:keepLines/>
              <w:overflowPunct w:val="0"/>
              <w:autoSpaceDE w:val="0"/>
              <w:autoSpaceDN w:val="0"/>
              <w:adjustRightInd w:val="0"/>
              <w:spacing w:after="0"/>
              <w:textAlignment w:val="baseline"/>
              <w:rPr>
                <w:ins w:id="34" w:author="zhangyufeng@caict.ac.cn" w:date="2025-07-17T17:35:00Z" w16du:dateUtc="2025-07-17T09:35: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A60760" w14:textId="77777777" w:rsidR="000B4429" w:rsidRPr="002274F7" w:rsidRDefault="000B4429" w:rsidP="000B4429">
            <w:pPr>
              <w:keepNext/>
              <w:keepLines/>
              <w:overflowPunct w:val="0"/>
              <w:autoSpaceDE w:val="0"/>
              <w:autoSpaceDN w:val="0"/>
              <w:adjustRightInd w:val="0"/>
              <w:spacing w:after="0"/>
              <w:textAlignment w:val="baseline"/>
              <w:rPr>
                <w:ins w:id="35" w:author="zhangyufeng@caict.ac.cn" w:date="2025-07-17T17:35:00Z" w16du:dateUtc="2025-07-17T09:35:00Z"/>
                <w:rFonts w:ascii="Arial" w:eastAsia="Times New Roman" w:hAnsi="Arial"/>
                <w:sz w:val="18"/>
                <w:lang w:eastAsia="en-GB"/>
              </w:rPr>
            </w:pPr>
          </w:p>
        </w:tc>
      </w:tr>
      <w:tr w:rsidR="000B4429" w:rsidRPr="002274F7" w14:paraId="2AF98CD8"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3880546"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443F42F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1Rx TDD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sidRPr="002274F7">
              <w:rPr>
                <w:rFonts w:ascii="Arial" w:eastAsia="Times New Roman" w:hAnsi="Arial"/>
                <w:sz w:val="18"/>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9F802C6"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8F3CF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7423DF0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F2FC19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622CAF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FD080E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CECFED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7BE031E6" w14:textId="77777777" w:rsidTr="00C84E3A">
        <w:trPr>
          <w:jc w:val="center"/>
          <w:ins w:id="36" w:author="zhangyufeng@caict.ac.cn" w:date="2025-07-17T17:35:00Z"/>
        </w:trPr>
        <w:tc>
          <w:tcPr>
            <w:tcW w:w="1190" w:type="dxa"/>
            <w:tcBorders>
              <w:top w:val="single" w:sz="4" w:space="0" w:color="auto"/>
              <w:left w:val="single" w:sz="4" w:space="0" w:color="auto"/>
              <w:bottom w:val="single" w:sz="4" w:space="0" w:color="auto"/>
              <w:right w:val="single" w:sz="4" w:space="0" w:color="auto"/>
            </w:tcBorders>
          </w:tcPr>
          <w:p w14:paraId="24285F41" w14:textId="202D1296" w:rsidR="000B4429" w:rsidRPr="002274F7" w:rsidRDefault="000B4429" w:rsidP="000B4429">
            <w:pPr>
              <w:keepNext/>
              <w:keepLines/>
              <w:overflowPunct w:val="0"/>
              <w:autoSpaceDE w:val="0"/>
              <w:autoSpaceDN w:val="0"/>
              <w:adjustRightInd w:val="0"/>
              <w:spacing w:after="0"/>
              <w:textAlignment w:val="baseline"/>
              <w:rPr>
                <w:ins w:id="37" w:author="zhangyufeng@caict.ac.cn" w:date="2025-07-17T17:35:00Z" w16du:dateUtc="2025-07-17T09:35:00Z"/>
                <w:rFonts w:ascii="Arial" w:eastAsia="Times New Roman" w:hAnsi="Arial"/>
                <w:sz w:val="18"/>
                <w:lang w:eastAsia="zh-CN"/>
              </w:rPr>
            </w:pPr>
            <w:ins w:id="38" w:author="zhangyufeng@caict.ac.cn" w:date="2025-07-17T17:35:00Z" w16du:dateUtc="2025-07-17T09:35:00Z">
              <w:r w:rsidRPr="002274F7">
                <w:rPr>
                  <w:rFonts w:ascii="Arial" w:eastAsia="Times New Roman" w:hAnsi="Arial"/>
                  <w:sz w:val="18"/>
                  <w:lang w:eastAsia="zh-CN"/>
                </w:rPr>
                <w:t>6.3.1.</w:t>
              </w:r>
              <w:r>
                <w:rPr>
                  <w:rFonts w:ascii="Arial" w:hAnsi="Arial" w:hint="eastAsia"/>
                  <w:sz w:val="18"/>
                  <w:lang w:eastAsia="zh-CN"/>
                </w:rPr>
                <w:t>2</w:t>
              </w:r>
              <w:r w:rsidRPr="002274F7">
                <w:rPr>
                  <w:rFonts w:ascii="Arial" w:eastAsia="Times New Roman" w:hAnsi="Arial"/>
                  <w:sz w:val="18"/>
                  <w:lang w:eastAsia="zh-CN"/>
                </w:rPr>
                <w:t>.</w:t>
              </w:r>
              <w:r>
                <w:rPr>
                  <w:rFonts w:ascii="Arial" w:hAnsi="Arial" w:hint="eastAsia"/>
                  <w:sz w:val="18"/>
                  <w:lang w:eastAsia="zh-CN"/>
                </w:rPr>
                <w:t>2</w:t>
              </w:r>
            </w:ins>
          </w:p>
        </w:tc>
        <w:tc>
          <w:tcPr>
            <w:tcW w:w="4512" w:type="dxa"/>
            <w:tcBorders>
              <w:top w:val="single" w:sz="4" w:space="0" w:color="auto"/>
              <w:left w:val="single" w:sz="4" w:space="0" w:color="auto"/>
              <w:bottom w:val="single" w:sz="4" w:space="0" w:color="auto"/>
              <w:right w:val="single" w:sz="4" w:space="0" w:color="auto"/>
            </w:tcBorders>
          </w:tcPr>
          <w:p w14:paraId="3BDAF3B7" w14:textId="63014B7D" w:rsidR="000B4429" w:rsidRPr="002274F7" w:rsidRDefault="000B4429" w:rsidP="000B4429">
            <w:pPr>
              <w:keepNext/>
              <w:keepLines/>
              <w:overflowPunct w:val="0"/>
              <w:autoSpaceDE w:val="0"/>
              <w:autoSpaceDN w:val="0"/>
              <w:adjustRightInd w:val="0"/>
              <w:spacing w:after="0"/>
              <w:textAlignment w:val="baseline"/>
              <w:rPr>
                <w:ins w:id="39" w:author="zhangyufeng@caict.ac.cn" w:date="2025-07-17T17:35:00Z" w16du:dateUtc="2025-07-17T09:35:00Z"/>
                <w:rFonts w:ascii="Arial" w:eastAsia="Times New Roman" w:hAnsi="Arial"/>
                <w:sz w:val="18"/>
                <w:lang w:eastAsia="zh-CN"/>
              </w:rPr>
            </w:pPr>
            <w:ins w:id="40" w:author="zhangyufeng@caict.ac.cn" w:date="2025-07-17T17:35:00Z" w16du:dateUtc="2025-07-17T09:35:00Z">
              <w:r w:rsidRPr="002274F7">
                <w:rPr>
                  <w:rFonts w:ascii="Arial" w:eastAsia="Times New Roman" w:hAnsi="Arial"/>
                  <w:sz w:val="18"/>
                  <w:lang w:eastAsia="zh-CN"/>
                </w:rPr>
                <w:t xml:space="preserve">1Rx </w:t>
              </w:r>
              <w:r>
                <w:rPr>
                  <w:rFonts w:ascii="Arial" w:hAnsi="Arial" w:hint="eastAsia"/>
                  <w:sz w:val="18"/>
                  <w:lang w:eastAsia="zh-CN"/>
                </w:rPr>
                <w:t>T</w:t>
              </w:r>
              <w:r w:rsidRPr="002274F7">
                <w:rPr>
                  <w:rFonts w:ascii="Arial" w:eastAsia="Times New Roman" w:hAnsi="Arial"/>
                  <w:sz w:val="18"/>
                  <w:lang w:eastAsia="zh-CN"/>
                </w:rPr>
                <w:t xml:space="preserve">DD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Pr>
                  <w:rFonts w:ascii="Arial" w:hAnsi="Arial" w:hint="eastAsia"/>
                  <w:sz w:val="18"/>
                  <w:lang w:eastAsia="zh-CN"/>
                </w:rPr>
                <w:t>e</w:t>
              </w:r>
              <w:r w:rsidRPr="002274F7">
                <w:rPr>
                  <w:rFonts w:ascii="Arial" w:eastAsia="Times New Roman" w:hAnsi="Arial"/>
                  <w:sz w:val="18"/>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59C488AC" w14:textId="2FE04BE7" w:rsidR="000B4429" w:rsidRPr="002274F7" w:rsidRDefault="000B4429" w:rsidP="000B4429">
            <w:pPr>
              <w:keepNext/>
              <w:keepLines/>
              <w:overflowPunct w:val="0"/>
              <w:autoSpaceDE w:val="0"/>
              <w:autoSpaceDN w:val="0"/>
              <w:adjustRightInd w:val="0"/>
              <w:spacing w:after="0"/>
              <w:jc w:val="center"/>
              <w:textAlignment w:val="baseline"/>
              <w:rPr>
                <w:ins w:id="41" w:author="zhangyufeng@caict.ac.cn" w:date="2025-07-17T17:35:00Z" w16du:dateUtc="2025-07-17T09:35:00Z"/>
                <w:rFonts w:ascii="Arial" w:eastAsia="Times New Roman" w:hAnsi="Arial" w:cs="Arial"/>
                <w:sz w:val="18"/>
                <w:lang w:eastAsia="zh-CN"/>
              </w:rPr>
            </w:pPr>
            <w:ins w:id="42" w:author="zhangyufeng@caict.ac.cn" w:date="2025-07-18T10:49:00Z" w16du:dateUtc="2025-07-18T02:49: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63BC1C7A" w14:textId="4ACCA9F2" w:rsidR="000B4429" w:rsidRPr="002274F7" w:rsidRDefault="000B4429" w:rsidP="000B4429">
            <w:pPr>
              <w:keepNext/>
              <w:keepLines/>
              <w:overflowPunct w:val="0"/>
              <w:autoSpaceDE w:val="0"/>
              <w:autoSpaceDN w:val="0"/>
              <w:adjustRightInd w:val="0"/>
              <w:spacing w:after="0"/>
              <w:textAlignment w:val="baseline"/>
              <w:rPr>
                <w:ins w:id="43" w:author="zhangyufeng@caict.ac.cn" w:date="2025-07-17T17:35:00Z" w16du:dateUtc="2025-07-17T09:35:00Z"/>
                <w:rFonts w:ascii="Arial" w:eastAsia="Times New Roman" w:hAnsi="Arial"/>
                <w:sz w:val="18"/>
                <w:lang w:eastAsia="en-GB"/>
              </w:rPr>
            </w:pPr>
            <w:ins w:id="44" w:author="zhangyufeng@caict.ac.cn" w:date="2025-07-18T10:49:00Z" w16du:dateUtc="2025-07-18T02:49:00Z">
              <w:r w:rsidRPr="002274F7">
                <w:rPr>
                  <w:rFonts w:ascii="Arial" w:eastAsia="Calibri" w:hAnsi="Arial" w:cs="Arial"/>
                  <w:kern w:val="2"/>
                  <w:sz w:val="18"/>
                  <w:szCs w:val="24"/>
                  <w:lang w:eastAsia="en-GB"/>
                  <w14:ligatures w14:val="standardContextual"/>
                </w:rPr>
                <w:t>C372f</w:t>
              </w:r>
            </w:ins>
          </w:p>
        </w:tc>
        <w:tc>
          <w:tcPr>
            <w:tcW w:w="3193" w:type="dxa"/>
            <w:tcBorders>
              <w:top w:val="single" w:sz="4" w:space="0" w:color="auto"/>
              <w:left w:val="single" w:sz="4" w:space="0" w:color="auto"/>
              <w:bottom w:val="single" w:sz="4" w:space="0" w:color="auto"/>
              <w:right w:val="single" w:sz="4" w:space="0" w:color="auto"/>
            </w:tcBorders>
          </w:tcPr>
          <w:p w14:paraId="429D6709" w14:textId="28A07844" w:rsidR="000B4429" w:rsidRPr="002274F7" w:rsidRDefault="000B4429" w:rsidP="000B4429">
            <w:pPr>
              <w:keepNext/>
              <w:keepLines/>
              <w:overflowPunct w:val="0"/>
              <w:autoSpaceDE w:val="0"/>
              <w:autoSpaceDN w:val="0"/>
              <w:adjustRightInd w:val="0"/>
              <w:spacing w:after="0"/>
              <w:textAlignment w:val="baseline"/>
              <w:rPr>
                <w:ins w:id="45" w:author="zhangyufeng@caict.ac.cn" w:date="2025-07-17T17:35:00Z" w16du:dateUtc="2025-07-17T09:35:00Z"/>
                <w:rFonts w:ascii="Arial" w:eastAsia="Times New Roman" w:hAnsi="Arial"/>
                <w:sz w:val="18"/>
                <w:lang w:eastAsia="zh-CN"/>
              </w:rPr>
            </w:pPr>
            <w:proofErr w:type="spellStart"/>
            <w:ins w:id="46" w:author="zhangyufeng@caict.ac.cn" w:date="2025-07-18T10:49:00Z" w16du:dateUtc="2025-07-18T02:49: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2B86A1A2" w14:textId="2F3289E4" w:rsidR="000B4429" w:rsidRPr="002274F7" w:rsidRDefault="000B4429" w:rsidP="000B4429">
            <w:pPr>
              <w:keepNext/>
              <w:keepLines/>
              <w:overflowPunct w:val="0"/>
              <w:autoSpaceDE w:val="0"/>
              <w:autoSpaceDN w:val="0"/>
              <w:adjustRightInd w:val="0"/>
              <w:spacing w:after="0"/>
              <w:textAlignment w:val="baseline"/>
              <w:rPr>
                <w:ins w:id="47" w:author="zhangyufeng@caict.ac.cn" w:date="2025-07-17T17:35:00Z" w16du:dateUtc="2025-07-17T09:35:00Z"/>
                <w:rFonts w:ascii="Arial" w:eastAsia="Times New Roman" w:hAnsi="Arial" w:cs="Arial"/>
                <w:sz w:val="18"/>
                <w:lang w:eastAsia="zh-CN"/>
              </w:rPr>
            </w:pPr>
            <w:ins w:id="48" w:author="zhangyufeng@caict.ac.cn" w:date="2025-07-18T10:49:00Z" w16du:dateUtc="2025-07-18T02:49:00Z">
              <w:r w:rsidRPr="002274F7">
                <w:rPr>
                  <w:rFonts w:ascii="Arial" w:hAnsi="Arial" w:cs="Arial"/>
                  <w:kern w:val="2"/>
                  <w:sz w:val="18"/>
                  <w:szCs w:val="18"/>
                  <w:lang w:eastAsia="zh-CN"/>
                  <w14:ligatures w14:val="standardContextual"/>
                </w:rPr>
                <w:t>D009</w:t>
              </w:r>
            </w:ins>
          </w:p>
        </w:tc>
        <w:tc>
          <w:tcPr>
            <w:tcW w:w="1981" w:type="dxa"/>
            <w:tcBorders>
              <w:top w:val="single" w:sz="4" w:space="0" w:color="auto"/>
              <w:left w:val="single" w:sz="4" w:space="0" w:color="auto"/>
              <w:bottom w:val="single" w:sz="4" w:space="0" w:color="auto"/>
              <w:right w:val="single" w:sz="4" w:space="0" w:color="auto"/>
            </w:tcBorders>
          </w:tcPr>
          <w:p w14:paraId="66F383C3" w14:textId="77777777" w:rsidR="000B4429" w:rsidRPr="002274F7" w:rsidRDefault="000B4429" w:rsidP="000B4429">
            <w:pPr>
              <w:keepNext/>
              <w:keepLines/>
              <w:overflowPunct w:val="0"/>
              <w:autoSpaceDE w:val="0"/>
              <w:autoSpaceDN w:val="0"/>
              <w:adjustRightInd w:val="0"/>
              <w:spacing w:after="0"/>
              <w:textAlignment w:val="baseline"/>
              <w:rPr>
                <w:ins w:id="49" w:author="zhangyufeng@caict.ac.cn" w:date="2025-07-17T17:35:00Z" w16du:dateUtc="2025-07-17T09:35:00Z"/>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712CDB9" w14:textId="77777777" w:rsidR="000B4429" w:rsidRPr="002274F7" w:rsidRDefault="000B4429" w:rsidP="000B4429">
            <w:pPr>
              <w:keepNext/>
              <w:keepLines/>
              <w:overflowPunct w:val="0"/>
              <w:autoSpaceDE w:val="0"/>
              <w:autoSpaceDN w:val="0"/>
              <w:adjustRightInd w:val="0"/>
              <w:spacing w:after="0"/>
              <w:textAlignment w:val="baseline"/>
              <w:rPr>
                <w:ins w:id="50" w:author="zhangyufeng@caict.ac.cn" w:date="2025-07-17T17:35:00Z" w16du:dateUtc="2025-07-17T09:35: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76AEBAE" w14:textId="77777777" w:rsidR="000B4429" w:rsidRPr="002274F7" w:rsidRDefault="000B4429" w:rsidP="000B4429">
            <w:pPr>
              <w:keepNext/>
              <w:keepLines/>
              <w:overflowPunct w:val="0"/>
              <w:autoSpaceDE w:val="0"/>
              <w:autoSpaceDN w:val="0"/>
              <w:adjustRightInd w:val="0"/>
              <w:spacing w:after="0"/>
              <w:textAlignment w:val="baseline"/>
              <w:rPr>
                <w:ins w:id="51" w:author="zhangyufeng@caict.ac.cn" w:date="2025-07-17T17:35:00Z" w16du:dateUtc="2025-07-17T09:35:00Z"/>
                <w:rFonts w:ascii="Arial" w:eastAsia="Times New Roman" w:hAnsi="Arial"/>
                <w:sz w:val="18"/>
                <w:lang w:eastAsia="en-GB"/>
              </w:rPr>
            </w:pPr>
          </w:p>
        </w:tc>
      </w:tr>
      <w:tr w:rsidR="000B4429" w:rsidRPr="002274F7" w14:paraId="3E74BD3B"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429D155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1F492A9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F29C5F"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A65BBF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BE9735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FB6EE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09DA95F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1B917B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4CF137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72B2D4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341E503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F8C625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hint="eastAsia"/>
                <w:sz w:val="18"/>
                <w:lang w:eastAsia="zh-CN"/>
              </w:rPr>
              <w:t>6</w:t>
            </w:r>
            <w:r w:rsidRPr="002274F7">
              <w:rPr>
                <w:rFonts w:ascii="Arial" w:eastAsia="Times New Roman" w:hAnsi="Arial"/>
                <w:sz w:val="18"/>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67A6732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2Rx FDD FR1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sidRPr="002274F7">
              <w:rPr>
                <w:rFonts w:ascii="Arial" w:eastAsia="Times New Roman" w:hAnsi="Arial"/>
                <w:sz w:val="18"/>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79BC806"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hint="eastAsia"/>
                <w:sz w:val="18"/>
                <w:lang w:eastAsia="zh-CN"/>
              </w:rPr>
              <w:t>R</w:t>
            </w:r>
            <w:r w:rsidRPr="002274F7">
              <w:rPr>
                <w:rFonts w:ascii="Arial" w:eastAsia="Times New Roman" w:hAnsi="Arial" w:cs="Arial"/>
                <w:sz w:val="18"/>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E5584D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21D707B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14F29B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64FFC9C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3EC22D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5018C9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77C3C3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5798F3C2"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9F7FFB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0A1A9A2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988F41"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CBC763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51038B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5D377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1525F91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6CD2DDC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092C1A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91C23D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3ABA39E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21CC39D6"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2D390D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 xml:space="preserve">2Rx FDD FR1 Multiple PMI with 16Tx Type I – </w:t>
            </w:r>
            <w:proofErr w:type="spellStart"/>
            <w:r w:rsidRPr="002274F7">
              <w:rPr>
                <w:rFonts w:ascii="Arial" w:eastAsia="Times New Roman" w:hAnsi="Arial"/>
                <w:sz w:val="18"/>
                <w:lang w:eastAsia="en-GB"/>
              </w:rPr>
              <w:t>SinglePanel</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68A0F5"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F3C5D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[C015f]</w:t>
            </w:r>
          </w:p>
        </w:tc>
        <w:tc>
          <w:tcPr>
            <w:tcW w:w="3193" w:type="dxa"/>
            <w:tcBorders>
              <w:top w:val="single" w:sz="4" w:space="0" w:color="auto"/>
              <w:left w:val="single" w:sz="4" w:space="0" w:color="auto"/>
              <w:bottom w:val="single" w:sz="4" w:space="0" w:color="auto"/>
              <w:right w:val="single" w:sz="4" w:space="0" w:color="auto"/>
            </w:tcBorders>
            <w:hideMark/>
          </w:tcPr>
          <w:p w14:paraId="4BF8FC0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and 16Tx Type I single panel codebook,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E88FB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59DE927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AA6769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F1F522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F9F3B7F"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6489C75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154C005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1FB54CD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Single PMI with 32Tx Type1 – </w:t>
            </w:r>
            <w:proofErr w:type="spellStart"/>
            <w:r w:rsidRPr="002274F7">
              <w:rPr>
                <w:rFonts w:ascii="Arial" w:eastAsia="Times New Roman" w:hAnsi="Arial"/>
                <w:sz w:val="18"/>
                <w:lang w:eastAsia="en-GB"/>
              </w:rPr>
              <w:t>SinglePanel</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51A209"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C1E32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[C015g]</w:t>
            </w:r>
          </w:p>
        </w:tc>
        <w:tc>
          <w:tcPr>
            <w:tcW w:w="3193" w:type="dxa"/>
            <w:tcBorders>
              <w:top w:val="single" w:sz="4" w:space="0" w:color="auto"/>
              <w:left w:val="single" w:sz="4" w:space="0" w:color="auto"/>
              <w:bottom w:val="single" w:sz="4" w:space="0" w:color="auto"/>
              <w:right w:val="single" w:sz="4" w:space="0" w:color="auto"/>
            </w:tcBorders>
            <w:hideMark/>
          </w:tcPr>
          <w:p w14:paraId="7834054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w:t>
            </w:r>
            <w:r w:rsidRPr="002274F7">
              <w:rPr>
                <w:rFonts w:ascii="Arial" w:eastAsia="Times New Roman" w:hAnsi="Arial"/>
                <w:sz w:val="18"/>
                <w:lang w:eastAsia="zh-CN"/>
              </w:rPr>
              <w:t xml:space="preserve"> and 2Rx antenna ports and 32Tx Type I single panel codebook,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BAE11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6259EBA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EB307D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5419615"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27739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5EA370FA"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14B10E8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6787142D"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Multiple PMI with 16Tx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1DF8F6"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E4BD7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C015c</w:t>
            </w:r>
          </w:p>
        </w:tc>
        <w:tc>
          <w:tcPr>
            <w:tcW w:w="3193" w:type="dxa"/>
            <w:tcBorders>
              <w:top w:val="single" w:sz="4" w:space="0" w:color="auto"/>
              <w:left w:val="single" w:sz="4" w:space="0" w:color="auto"/>
              <w:bottom w:val="single" w:sz="4" w:space="0" w:color="auto"/>
              <w:right w:val="single" w:sz="4" w:space="0" w:color="auto"/>
            </w:tcBorders>
          </w:tcPr>
          <w:p w14:paraId="7E44B49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supporting Type II codebook</w:t>
            </w:r>
            <w:r w:rsidRPr="002274F7">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D0566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4F8F6F9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CB8698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9B4C43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6D96FD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0782459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F320EA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7E69ACE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FDD FR1 Multiple PMI with 16Tx Enhanced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71A301F"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B4DCD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cs="Arial"/>
                <w:sz w:val="18"/>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6F8829AC"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 xml:space="preserve">UEs supporting 5GS FDD FR1 and </w:t>
            </w:r>
            <w:r w:rsidRPr="002274F7">
              <w:rPr>
                <w:rFonts w:ascii="Arial" w:eastAsia="Times New Roman" w:hAnsi="Arial" w:cs="Arial"/>
                <w:sz w:val="18"/>
                <w:szCs w:val="18"/>
                <w:lang w:eastAsia="zh-CN"/>
              </w:rPr>
              <w:t>Enhanced Type II codebook with at least 16 ports per CSI-RS resource and 2Rx antenna ports,</w:t>
            </w:r>
            <w:r w:rsidRPr="002274F7">
              <w:rPr>
                <w:rFonts w:ascii="Arial" w:eastAsia="Times New Roman" w:hAnsi="Arial"/>
                <w:sz w:val="18"/>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B38CF8"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6433DCA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34A42B30"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9199F5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7028A5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508C9A9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2BB4496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en-GB"/>
              </w:rPr>
              <w:t>6.3.2.1.7</w:t>
            </w:r>
          </w:p>
        </w:tc>
        <w:tc>
          <w:tcPr>
            <w:tcW w:w="4512" w:type="dxa"/>
            <w:tcBorders>
              <w:top w:val="single" w:sz="4" w:space="0" w:color="auto"/>
              <w:left w:val="single" w:sz="4" w:space="0" w:color="auto"/>
              <w:bottom w:val="single" w:sz="4" w:space="0" w:color="auto"/>
              <w:right w:val="single" w:sz="4" w:space="0" w:color="auto"/>
            </w:tcBorders>
          </w:tcPr>
          <w:p w14:paraId="3E700FC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C1A9464"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BBC2A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C070</w:t>
            </w:r>
          </w:p>
        </w:tc>
        <w:tc>
          <w:tcPr>
            <w:tcW w:w="3193" w:type="dxa"/>
            <w:tcBorders>
              <w:top w:val="single" w:sz="4" w:space="0" w:color="auto"/>
              <w:left w:val="single" w:sz="4" w:space="0" w:color="auto"/>
              <w:bottom w:val="single" w:sz="4" w:space="0" w:color="auto"/>
              <w:right w:val="single" w:sz="4" w:space="0" w:color="auto"/>
            </w:tcBorders>
          </w:tcPr>
          <w:p w14:paraId="08266F8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 xml:space="preserve">UEs supporting 5GS FDD FR1 and </w:t>
            </w:r>
            <w:r w:rsidRPr="002274F7">
              <w:rPr>
                <w:rFonts w:ascii="Arial" w:eastAsia="Times New Roman" w:hAnsi="Arial"/>
                <w:bCs/>
                <w:iCs/>
                <w:sz w:val="18"/>
                <w:lang w:eastAsia="en-GB"/>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91947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7CF96DD2"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07F71444"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2CD13BA9"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1EA9CC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4429" w:rsidRPr="002274F7" w14:paraId="01122A96"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D12694B"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6.3.2.1.9</w:t>
            </w:r>
          </w:p>
        </w:tc>
        <w:tc>
          <w:tcPr>
            <w:tcW w:w="4512" w:type="dxa"/>
            <w:tcBorders>
              <w:top w:val="single" w:sz="4" w:space="0" w:color="auto"/>
              <w:left w:val="single" w:sz="4" w:space="0" w:color="auto"/>
              <w:bottom w:val="single" w:sz="4" w:space="0" w:color="auto"/>
              <w:right w:val="single" w:sz="4" w:space="0" w:color="auto"/>
            </w:tcBorders>
          </w:tcPr>
          <w:p w14:paraId="065E3A11"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FDD FR1 Multiple PMI with 8 ports Enhanced Type II Codebook for CJT</w:t>
            </w:r>
            <w:r w:rsidRPr="002274F7">
              <w:rPr>
                <w:rFonts w:ascii="Arial" w:eastAsia="Malgun Gothic" w:hAnsi="Arial"/>
                <w:sz w:val="18"/>
                <w:lang w:eastAsia="en-GB"/>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7E64D27" w14:textId="77777777" w:rsidR="000B4429" w:rsidRPr="002274F7" w:rsidRDefault="000B4429" w:rsidP="000B442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92ACD1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C</w:t>
            </w:r>
            <w:r w:rsidRPr="002274F7">
              <w:rPr>
                <w:rFonts w:ascii="Arial" w:eastAsia="Malgun Gothic" w:hAnsi="Arial"/>
                <w:sz w:val="18"/>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4A0B228E"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sz w:val="18"/>
                <w:lang w:eastAsia="zh-CN"/>
              </w:rPr>
              <w:t xml:space="preserve">UEs supporting 5GS FDD FR1 and </w:t>
            </w:r>
            <w:proofErr w:type="spellStart"/>
            <w:r w:rsidRPr="002274F7">
              <w:rPr>
                <w:rFonts w:ascii="Arial" w:eastAsia="Times New Roman" w:hAnsi="Arial"/>
                <w:bCs/>
                <w:iCs/>
                <w:sz w:val="18"/>
                <w:lang w:eastAsia="en-GB"/>
              </w:rPr>
              <w:t>eType</w:t>
            </w:r>
            <w:proofErr w:type="spellEnd"/>
            <w:r w:rsidRPr="002274F7">
              <w:rPr>
                <w:rFonts w:ascii="Arial" w:eastAsia="Times New Roman" w:hAnsi="Arial"/>
                <w:bCs/>
                <w:iCs/>
                <w:sz w:val="18"/>
                <w:lang w:eastAsia="en-GB"/>
              </w:rPr>
              <w:t>-II codebook with refinement for multi-TRP CJT</w:t>
            </w:r>
            <w:r w:rsidRPr="002274F7">
              <w:rPr>
                <w:rFonts w:ascii="Arial" w:eastAsia="Times New Roman" w:hAnsi="Arial"/>
                <w:sz w:val="18"/>
                <w:lang w:eastAsia="zh-CN"/>
              </w:rPr>
              <w:t xml:space="preserve"> </w:t>
            </w:r>
            <w:r w:rsidRPr="002274F7">
              <w:rPr>
                <w:rFonts w:ascii="Arial" w:eastAsia="Times New Roman" w:hAnsi="Arial"/>
                <w:bCs/>
                <w:iCs/>
                <w:sz w:val="18"/>
                <w:lang w:eastAsia="en-GB"/>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397FB3"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40E4AEE6"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016823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1A8EA84A"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DDAE1B7" w14:textId="77777777" w:rsidR="000B4429" w:rsidRPr="002274F7" w:rsidRDefault="000B4429" w:rsidP="000B442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428949D5" w14:textId="77777777" w:rsidTr="00C84E3A">
        <w:trPr>
          <w:jc w:val="center"/>
          <w:ins w:id="52" w:author="zhangyufeng@caict.ac.cn" w:date="2025-07-17T17:36:00Z"/>
        </w:trPr>
        <w:tc>
          <w:tcPr>
            <w:tcW w:w="1190" w:type="dxa"/>
            <w:tcBorders>
              <w:top w:val="single" w:sz="4" w:space="0" w:color="auto"/>
              <w:left w:val="single" w:sz="4" w:space="0" w:color="auto"/>
              <w:bottom w:val="single" w:sz="4" w:space="0" w:color="auto"/>
              <w:right w:val="single" w:sz="4" w:space="0" w:color="auto"/>
            </w:tcBorders>
          </w:tcPr>
          <w:p w14:paraId="4A1E03CB" w14:textId="658F9B5C" w:rsidR="002163BD" w:rsidRPr="003714F7" w:rsidRDefault="002163BD" w:rsidP="002163BD">
            <w:pPr>
              <w:keepNext/>
              <w:keepLines/>
              <w:overflowPunct w:val="0"/>
              <w:autoSpaceDE w:val="0"/>
              <w:autoSpaceDN w:val="0"/>
              <w:adjustRightInd w:val="0"/>
              <w:spacing w:after="0"/>
              <w:textAlignment w:val="baseline"/>
              <w:rPr>
                <w:ins w:id="53" w:author="zhangyufeng@caict.ac.cn" w:date="2025-07-17T17:36:00Z" w16du:dateUtc="2025-07-17T09:36:00Z"/>
                <w:rFonts w:ascii="Arial" w:hAnsi="Arial"/>
                <w:sz w:val="18"/>
                <w:lang w:eastAsia="en-GB"/>
              </w:rPr>
            </w:pPr>
            <w:ins w:id="54" w:author="zhangyufeng@caict.ac.cn" w:date="2025-07-17T17:36:00Z" w16du:dateUtc="2025-07-17T09:36:00Z">
              <w:r w:rsidRPr="002274F7">
                <w:rPr>
                  <w:rFonts w:ascii="Arial" w:eastAsia="Times New Roman" w:hAnsi="Arial" w:hint="eastAsia"/>
                  <w:sz w:val="18"/>
                  <w:lang w:eastAsia="zh-CN"/>
                </w:rPr>
                <w:t>6</w:t>
              </w:r>
              <w:r w:rsidRPr="002274F7">
                <w:rPr>
                  <w:rFonts w:ascii="Arial" w:eastAsia="Times New Roman" w:hAnsi="Arial"/>
                  <w:sz w:val="18"/>
                  <w:lang w:eastAsia="zh-CN"/>
                </w:rPr>
                <w:t>.3.2.1.1</w:t>
              </w:r>
              <w:r>
                <w:rPr>
                  <w:rFonts w:ascii="Arial" w:hAnsi="Arial" w:hint="eastAsia"/>
                  <w:sz w:val="18"/>
                  <w:lang w:eastAsia="zh-CN"/>
                </w:rPr>
                <w:t>0</w:t>
              </w:r>
            </w:ins>
          </w:p>
        </w:tc>
        <w:tc>
          <w:tcPr>
            <w:tcW w:w="4512" w:type="dxa"/>
            <w:tcBorders>
              <w:top w:val="single" w:sz="4" w:space="0" w:color="auto"/>
              <w:left w:val="single" w:sz="4" w:space="0" w:color="auto"/>
              <w:bottom w:val="single" w:sz="4" w:space="0" w:color="auto"/>
              <w:right w:val="single" w:sz="4" w:space="0" w:color="auto"/>
            </w:tcBorders>
          </w:tcPr>
          <w:p w14:paraId="7C844EF2" w14:textId="10F95766" w:rsidR="002163BD" w:rsidRPr="002274F7" w:rsidRDefault="002163BD" w:rsidP="002163BD">
            <w:pPr>
              <w:keepNext/>
              <w:keepLines/>
              <w:overflowPunct w:val="0"/>
              <w:autoSpaceDE w:val="0"/>
              <w:autoSpaceDN w:val="0"/>
              <w:adjustRightInd w:val="0"/>
              <w:spacing w:after="0"/>
              <w:textAlignment w:val="baseline"/>
              <w:rPr>
                <w:ins w:id="55" w:author="zhangyufeng@caict.ac.cn" w:date="2025-07-17T17:36:00Z" w16du:dateUtc="2025-07-17T09:36:00Z"/>
                <w:rFonts w:ascii="Arial" w:eastAsia="Times New Roman" w:hAnsi="Arial"/>
                <w:sz w:val="18"/>
                <w:lang w:eastAsia="en-GB"/>
              </w:rPr>
            </w:pPr>
            <w:ins w:id="56" w:author="zhangyufeng@caict.ac.cn" w:date="2025-07-17T17:36:00Z" w16du:dateUtc="2025-07-17T09:36:00Z">
              <w:r w:rsidRPr="002274F7">
                <w:rPr>
                  <w:rFonts w:ascii="Arial" w:eastAsia="Times New Roman" w:hAnsi="Arial"/>
                  <w:sz w:val="18"/>
                  <w:lang w:eastAsia="zh-CN"/>
                </w:rPr>
                <w:t xml:space="preserve">2Rx FDD FR1 Single PMI with 4Tx </w:t>
              </w:r>
              <w:proofErr w:type="spellStart"/>
              <w:r w:rsidRPr="002274F7">
                <w:rPr>
                  <w:rFonts w:ascii="Arial" w:eastAsia="Times New Roman" w:hAnsi="Arial"/>
                  <w:sz w:val="18"/>
                  <w:lang w:eastAsia="zh-CN"/>
                </w:rPr>
                <w:t>TypeI-SinglePanel</w:t>
              </w:r>
              <w:proofErr w:type="spellEnd"/>
              <w:r w:rsidRPr="002274F7">
                <w:rPr>
                  <w:rFonts w:ascii="Arial" w:eastAsia="Times New Roman" w:hAnsi="Arial"/>
                  <w:sz w:val="18"/>
                  <w:lang w:eastAsia="zh-CN"/>
                </w:rPr>
                <w:t xml:space="preserve"> codebook for </w:t>
              </w:r>
              <w:proofErr w:type="spellStart"/>
              <w:r>
                <w:rPr>
                  <w:rFonts w:ascii="宋体" w:hAnsi="宋体" w:hint="eastAsia"/>
                  <w:sz w:val="18"/>
                  <w:lang w:eastAsia="zh-CN"/>
                </w:rPr>
                <w:t>e</w:t>
              </w:r>
              <w:r w:rsidRPr="002274F7">
                <w:rPr>
                  <w:rFonts w:ascii="Arial" w:eastAsia="Times New Roman" w:hAnsi="Arial"/>
                  <w:sz w:val="18"/>
                  <w:lang w:eastAsia="zh-CN"/>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7AD58FB3" w14:textId="391FF234" w:rsidR="002163BD" w:rsidRPr="002274F7" w:rsidRDefault="002163BD" w:rsidP="002163BD">
            <w:pPr>
              <w:keepNext/>
              <w:keepLines/>
              <w:overflowPunct w:val="0"/>
              <w:autoSpaceDE w:val="0"/>
              <w:autoSpaceDN w:val="0"/>
              <w:adjustRightInd w:val="0"/>
              <w:spacing w:after="0"/>
              <w:jc w:val="center"/>
              <w:textAlignment w:val="baseline"/>
              <w:rPr>
                <w:ins w:id="57" w:author="zhangyufeng@caict.ac.cn" w:date="2025-07-17T17:36:00Z" w16du:dateUtc="2025-07-17T09:36:00Z"/>
                <w:rFonts w:ascii="Arial" w:eastAsia="Times New Roman" w:hAnsi="Arial" w:cs="Arial"/>
                <w:sz w:val="18"/>
                <w:lang w:eastAsia="zh-CN"/>
              </w:rPr>
            </w:pPr>
            <w:ins w:id="58" w:author="zhangyufeng@caict.ac.cn" w:date="2025-07-18T10:50:00Z" w16du:dateUtc="2025-07-18T02:50: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6DF6B48B" w14:textId="70466066" w:rsidR="002163BD" w:rsidRPr="002163BD" w:rsidRDefault="002163BD" w:rsidP="002163BD">
            <w:pPr>
              <w:keepNext/>
              <w:keepLines/>
              <w:overflowPunct w:val="0"/>
              <w:autoSpaceDE w:val="0"/>
              <w:autoSpaceDN w:val="0"/>
              <w:adjustRightInd w:val="0"/>
              <w:spacing w:after="0"/>
              <w:textAlignment w:val="baseline"/>
              <w:rPr>
                <w:ins w:id="59" w:author="zhangyufeng@caict.ac.cn" w:date="2025-07-17T17:36:00Z" w16du:dateUtc="2025-07-17T09:36:00Z"/>
                <w:rFonts w:ascii="Arial" w:hAnsi="Arial"/>
                <w:sz w:val="18"/>
                <w:lang w:eastAsia="zh-CN"/>
              </w:rPr>
            </w:pPr>
            <w:ins w:id="60" w:author="zhangyufeng@caict.ac.cn" w:date="2025-07-18T10:50:00Z" w16du:dateUtc="2025-07-18T02:50:00Z">
              <w:r w:rsidRPr="002274F7">
                <w:rPr>
                  <w:rFonts w:ascii="Arial" w:eastAsia="Calibri" w:hAnsi="Arial" w:cs="Arial"/>
                  <w:kern w:val="2"/>
                  <w:sz w:val="18"/>
                  <w:szCs w:val="24"/>
                  <w:lang w:eastAsia="en-GB"/>
                  <w14:ligatures w14:val="standardContextual"/>
                </w:rPr>
                <w:t>C372</w:t>
              </w:r>
              <w:r>
                <w:rPr>
                  <w:rFonts w:ascii="Arial" w:hAnsi="Arial" w:cs="Arial" w:hint="eastAsia"/>
                  <w:kern w:val="2"/>
                  <w:sz w:val="18"/>
                  <w:szCs w:val="24"/>
                  <w:lang w:eastAsia="zh-CN"/>
                  <w14:ligatures w14:val="standardContextual"/>
                </w:rPr>
                <w:t>d</w:t>
              </w:r>
            </w:ins>
          </w:p>
        </w:tc>
        <w:tc>
          <w:tcPr>
            <w:tcW w:w="3193" w:type="dxa"/>
            <w:tcBorders>
              <w:top w:val="single" w:sz="4" w:space="0" w:color="auto"/>
              <w:left w:val="single" w:sz="4" w:space="0" w:color="auto"/>
              <w:bottom w:val="single" w:sz="4" w:space="0" w:color="auto"/>
              <w:right w:val="single" w:sz="4" w:space="0" w:color="auto"/>
            </w:tcBorders>
          </w:tcPr>
          <w:p w14:paraId="2C7935B4" w14:textId="0D3A058C" w:rsidR="002163BD" w:rsidRPr="002274F7" w:rsidRDefault="002163BD" w:rsidP="002163BD">
            <w:pPr>
              <w:keepNext/>
              <w:keepLines/>
              <w:overflowPunct w:val="0"/>
              <w:autoSpaceDE w:val="0"/>
              <w:autoSpaceDN w:val="0"/>
              <w:adjustRightInd w:val="0"/>
              <w:spacing w:after="0"/>
              <w:textAlignment w:val="baseline"/>
              <w:rPr>
                <w:ins w:id="61" w:author="zhangyufeng@caict.ac.cn" w:date="2025-07-17T17:36:00Z" w16du:dateUtc="2025-07-17T09:36:00Z"/>
                <w:rFonts w:ascii="Arial" w:eastAsia="Times New Roman" w:hAnsi="Arial"/>
                <w:sz w:val="18"/>
                <w:lang w:eastAsia="zh-CN"/>
              </w:rPr>
            </w:pPr>
            <w:proofErr w:type="spellStart"/>
            <w:ins w:id="62" w:author="zhangyufeng@caict.ac.cn" w:date="2025-07-18T10:50:00Z" w16du:dateUtc="2025-07-18T02:50: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w:t>
              </w:r>
              <w:r>
                <w:rPr>
                  <w:rFonts w:ascii="Arial" w:hAnsi="Arial" w:cs="Arial" w:hint="eastAsia"/>
                  <w:kern w:val="2"/>
                  <w:sz w:val="18"/>
                  <w:szCs w:val="24"/>
                  <w:lang w:eastAsia="zh-CN"/>
                  <w14:ligatures w14:val="standardContextual"/>
                </w:rPr>
                <w:t>F</w:t>
              </w:r>
              <w:r w:rsidRPr="002274F7">
                <w:rPr>
                  <w:rFonts w:ascii="Arial" w:eastAsia="Calibri" w:hAnsi="Arial" w:cs="Arial"/>
                  <w:kern w:val="2"/>
                  <w:sz w:val="18"/>
                  <w:szCs w:val="24"/>
                  <w:lang w:eastAsia="zh-CN"/>
                  <w14:ligatures w14:val="standardContextual"/>
                </w:rPr>
                <w:t xml:space="preserve">DD FR1 and </w:t>
              </w:r>
              <w:r>
                <w:rPr>
                  <w:rFonts w:ascii="Arial" w:hAnsi="Arial" w:cs="Arial" w:hint="eastAsia"/>
                  <w:kern w:val="2"/>
                  <w:sz w:val="18"/>
                  <w:szCs w:val="24"/>
                  <w:lang w:eastAsia="zh-CN"/>
                  <w14:ligatures w14:val="standardContextual"/>
                </w:rPr>
                <w:t>2</w:t>
              </w:r>
              <w:r w:rsidRPr="002274F7">
                <w:rPr>
                  <w:rFonts w:ascii="Arial" w:eastAsia="Calibri" w:hAnsi="Arial" w:cs="Arial"/>
                  <w:kern w:val="2"/>
                  <w:sz w:val="18"/>
                  <w:szCs w:val="24"/>
                  <w:lang w:eastAsia="zh-CN"/>
                  <w14:ligatures w14:val="standardContextual"/>
                </w:rPr>
                <w:t>Rx UE capability</w:t>
              </w:r>
            </w:ins>
          </w:p>
        </w:tc>
        <w:tc>
          <w:tcPr>
            <w:tcW w:w="1558" w:type="dxa"/>
            <w:tcBorders>
              <w:top w:val="single" w:sz="4" w:space="0" w:color="auto"/>
              <w:left w:val="single" w:sz="4" w:space="0" w:color="auto"/>
              <w:bottom w:val="single" w:sz="4" w:space="0" w:color="auto"/>
              <w:right w:val="single" w:sz="4" w:space="0" w:color="auto"/>
            </w:tcBorders>
          </w:tcPr>
          <w:p w14:paraId="410E01F3" w14:textId="22B5AF86" w:rsidR="002163BD" w:rsidRPr="002274F7" w:rsidRDefault="002163BD" w:rsidP="002163BD">
            <w:pPr>
              <w:keepNext/>
              <w:keepLines/>
              <w:overflowPunct w:val="0"/>
              <w:autoSpaceDE w:val="0"/>
              <w:autoSpaceDN w:val="0"/>
              <w:adjustRightInd w:val="0"/>
              <w:spacing w:after="0"/>
              <w:textAlignment w:val="baseline"/>
              <w:rPr>
                <w:ins w:id="63" w:author="zhangyufeng@caict.ac.cn" w:date="2025-07-17T17:36:00Z" w16du:dateUtc="2025-07-17T09:36:00Z"/>
                <w:rFonts w:ascii="Arial" w:eastAsia="Times New Roman" w:hAnsi="Arial" w:cs="Arial"/>
                <w:sz w:val="18"/>
                <w:lang w:eastAsia="en-GB"/>
              </w:rPr>
            </w:pPr>
            <w:ins w:id="64" w:author="zhangyufeng@caict.ac.cn" w:date="2025-07-18T10:50:00Z" w16du:dateUtc="2025-07-18T02:50:00Z">
              <w:r w:rsidRPr="002274F7">
                <w:rPr>
                  <w:rFonts w:ascii="Arial" w:hAnsi="Arial" w:cs="Arial"/>
                  <w:kern w:val="2"/>
                  <w:sz w:val="18"/>
                  <w:szCs w:val="18"/>
                  <w:lang w:eastAsia="zh-CN"/>
                  <w14:ligatures w14:val="standardContextual"/>
                </w:rPr>
                <w:t>D00</w:t>
              </w:r>
              <w:r>
                <w:rPr>
                  <w:rFonts w:ascii="Arial" w:hAnsi="Arial" w:cs="Arial" w:hint="eastAsia"/>
                  <w:kern w:val="2"/>
                  <w:sz w:val="18"/>
                  <w:szCs w:val="18"/>
                  <w:lang w:eastAsia="zh-CN"/>
                  <w14:ligatures w14:val="standardContextual"/>
                </w:rPr>
                <w:t>8</w:t>
              </w:r>
            </w:ins>
          </w:p>
        </w:tc>
        <w:tc>
          <w:tcPr>
            <w:tcW w:w="1981" w:type="dxa"/>
            <w:tcBorders>
              <w:top w:val="single" w:sz="4" w:space="0" w:color="auto"/>
              <w:left w:val="single" w:sz="4" w:space="0" w:color="auto"/>
              <w:bottom w:val="single" w:sz="4" w:space="0" w:color="auto"/>
              <w:right w:val="single" w:sz="4" w:space="0" w:color="auto"/>
            </w:tcBorders>
          </w:tcPr>
          <w:p w14:paraId="516D8CA9" w14:textId="77777777" w:rsidR="002163BD" w:rsidRPr="002274F7" w:rsidRDefault="002163BD" w:rsidP="002163BD">
            <w:pPr>
              <w:keepNext/>
              <w:keepLines/>
              <w:overflowPunct w:val="0"/>
              <w:autoSpaceDE w:val="0"/>
              <w:autoSpaceDN w:val="0"/>
              <w:adjustRightInd w:val="0"/>
              <w:spacing w:after="0"/>
              <w:textAlignment w:val="baseline"/>
              <w:rPr>
                <w:ins w:id="65" w:author="zhangyufeng@caict.ac.cn" w:date="2025-07-17T17:36:00Z" w16du:dateUtc="2025-07-17T09:36:00Z"/>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2BA10E0" w14:textId="77777777" w:rsidR="002163BD" w:rsidRPr="002274F7" w:rsidRDefault="002163BD" w:rsidP="002163BD">
            <w:pPr>
              <w:keepNext/>
              <w:keepLines/>
              <w:overflowPunct w:val="0"/>
              <w:autoSpaceDE w:val="0"/>
              <w:autoSpaceDN w:val="0"/>
              <w:adjustRightInd w:val="0"/>
              <w:spacing w:after="0"/>
              <w:textAlignment w:val="baseline"/>
              <w:rPr>
                <w:ins w:id="66" w:author="zhangyufeng@caict.ac.cn" w:date="2025-07-17T17:36:00Z" w16du:dateUtc="2025-07-17T09:36: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264747" w14:textId="77777777" w:rsidR="002163BD" w:rsidRPr="002274F7" w:rsidRDefault="002163BD" w:rsidP="002163BD">
            <w:pPr>
              <w:keepNext/>
              <w:keepLines/>
              <w:overflowPunct w:val="0"/>
              <w:autoSpaceDE w:val="0"/>
              <w:autoSpaceDN w:val="0"/>
              <w:adjustRightInd w:val="0"/>
              <w:spacing w:after="0"/>
              <w:textAlignment w:val="baseline"/>
              <w:rPr>
                <w:ins w:id="67" w:author="zhangyufeng@caict.ac.cn" w:date="2025-07-17T17:36:00Z" w16du:dateUtc="2025-07-17T09:36:00Z"/>
                <w:rFonts w:ascii="Arial" w:eastAsia="Times New Roman" w:hAnsi="Arial"/>
                <w:sz w:val="18"/>
                <w:lang w:eastAsia="en-GB"/>
              </w:rPr>
            </w:pPr>
          </w:p>
        </w:tc>
      </w:tr>
      <w:tr w:rsidR="002163BD" w:rsidRPr="002274F7" w14:paraId="0F56B6B1"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30F86EC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45BE50D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FFBD8"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DD646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060F86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6DB2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24B2C03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885AE3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B7852F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13740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15F5AD1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CAB53B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23B805F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C90D06"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057F89"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6FA9B3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223F5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57E5A23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1F8CB9C7"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4BFB7B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F70E8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07FE9670"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CFED11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26A7D82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 xml:space="preserve">2Rx TDD FR1 Multiple PMI with 16Tx Type1 - </w:t>
            </w:r>
            <w:proofErr w:type="spellStart"/>
            <w:r w:rsidRPr="002274F7">
              <w:rPr>
                <w:rFonts w:ascii="Arial" w:eastAsia="Times New Roman" w:hAnsi="Arial" w:cs="Arial"/>
                <w:sz w:val="18"/>
                <w:lang w:eastAsia="zh-CN"/>
              </w:rPr>
              <w:t>SinglePanel</w:t>
            </w:r>
            <w:proofErr w:type="spellEnd"/>
            <w:r w:rsidRPr="002274F7">
              <w:rPr>
                <w:rFonts w:ascii="Arial" w:eastAsia="Times New Roman" w:hAnsi="Arial" w:cs="Arial"/>
                <w:sz w:val="18"/>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C8C51"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3FB6B9"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[C016f]</w:t>
            </w:r>
          </w:p>
        </w:tc>
        <w:tc>
          <w:tcPr>
            <w:tcW w:w="3193" w:type="dxa"/>
            <w:tcBorders>
              <w:top w:val="single" w:sz="4" w:space="0" w:color="auto"/>
              <w:left w:val="single" w:sz="4" w:space="0" w:color="auto"/>
              <w:bottom w:val="single" w:sz="4" w:space="0" w:color="auto"/>
              <w:right w:val="single" w:sz="4" w:space="0" w:color="auto"/>
            </w:tcBorders>
            <w:hideMark/>
          </w:tcPr>
          <w:p w14:paraId="5151B2F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and 16Tx Type I single panel codebook,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4CA7A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05C92C7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11BB361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6178D1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8C78A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0D756CA7"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4CDDF764"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lastRenderedPageBreak/>
              <w:t>6.3.2.2.4</w:t>
            </w:r>
          </w:p>
        </w:tc>
        <w:tc>
          <w:tcPr>
            <w:tcW w:w="4512" w:type="dxa"/>
            <w:tcBorders>
              <w:top w:val="single" w:sz="4" w:space="0" w:color="auto"/>
              <w:left w:val="single" w:sz="4" w:space="0" w:color="auto"/>
              <w:bottom w:val="single" w:sz="4" w:space="0" w:color="auto"/>
              <w:right w:val="single" w:sz="4" w:space="0" w:color="auto"/>
            </w:tcBorders>
            <w:hideMark/>
          </w:tcPr>
          <w:p w14:paraId="7A6893B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 xml:space="preserve">2Rx TDD FR1 Single PMI with 32Tx Type1 - </w:t>
            </w:r>
            <w:proofErr w:type="spellStart"/>
            <w:r w:rsidRPr="002274F7">
              <w:rPr>
                <w:rFonts w:ascii="Arial" w:eastAsia="Times New Roman" w:hAnsi="Arial" w:cs="Arial"/>
                <w:sz w:val="18"/>
                <w:lang w:eastAsia="zh-CN"/>
              </w:rPr>
              <w:t>SinglePanel</w:t>
            </w:r>
            <w:proofErr w:type="spellEnd"/>
            <w:r w:rsidRPr="002274F7">
              <w:rPr>
                <w:rFonts w:ascii="Arial" w:eastAsia="Times New Roman" w:hAnsi="Arial" w:cs="Arial"/>
                <w:sz w:val="18"/>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F7ABE6"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8A56EA"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[C016g]</w:t>
            </w:r>
          </w:p>
        </w:tc>
        <w:tc>
          <w:tcPr>
            <w:tcW w:w="3193" w:type="dxa"/>
            <w:tcBorders>
              <w:top w:val="single" w:sz="4" w:space="0" w:color="auto"/>
              <w:left w:val="single" w:sz="4" w:space="0" w:color="auto"/>
              <w:bottom w:val="single" w:sz="4" w:space="0" w:color="auto"/>
              <w:right w:val="single" w:sz="4" w:space="0" w:color="auto"/>
            </w:tcBorders>
            <w:hideMark/>
          </w:tcPr>
          <w:p w14:paraId="06355057"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and 32Tx Type I single panel codebook,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57BA8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2E9A906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AA17E79"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07DF2B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D58C5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79CDF56C"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CD5F8F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7BDF63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 xml:space="preserve">2Rx TDD FR1 Multiple PMI with 16Tx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9AD8C4"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7ADA07"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hAnsi="Arial" w:cs="Arial"/>
                <w:sz w:val="18"/>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5C0B1E1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and 2Rx antenna ports, </w:t>
            </w:r>
            <w:r w:rsidRPr="002274F7">
              <w:rPr>
                <w:rFonts w:ascii="Arial" w:eastAsia="Times New Roman" w:hAnsi="Arial" w:cs="Arial"/>
                <w:sz w:val="18"/>
                <w:lang w:eastAsia="en-GB"/>
              </w:rPr>
              <w:t>and supporting Type II codebook</w:t>
            </w:r>
            <w:r w:rsidRPr="002274F7">
              <w:rPr>
                <w:rFonts w:ascii="Arial" w:eastAsia="Times New Roman" w:hAnsi="Arial"/>
                <w:sz w:val="18"/>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8DAF7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23907B8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8DF14E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13294C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815CB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7A503794"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6D4D2B7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48A52F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FR1 Multiple PMI with 16Tx Enhanced </w:t>
            </w:r>
            <w:proofErr w:type="spellStart"/>
            <w:r w:rsidRPr="002274F7">
              <w:rPr>
                <w:rFonts w:ascii="Arial" w:eastAsia="Times New Roman" w:hAnsi="Arial"/>
                <w:sz w:val="18"/>
                <w:lang w:eastAsia="en-GB"/>
              </w:rPr>
              <w:t>TypeII</w:t>
            </w:r>
            <w:proofErr w:type="spellEnd"/>
            <w:r w:rsidRPr="002274F7">
              <w:rPr>
                <w:rFonts w:ascii="Arial" w:eastAsia="Times New Roman" w:hAnsi="Arial"/>
                <w:sz w:val="18"/>
                <w:lang w:eastAsia="en-GB"/>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99DD7FA"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eastAsia="Times New Roma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734A2C"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cs="Arial"/>
                <w:sz w:val="18"/>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6CF11DDF"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TDD FR1</w:t>
            </w:r>
            <w:r w:rsidRPr="002274F7">
              <w:rPr>
                <w:rFonts w:ascii="Arial" w:eastAsia="Times New Roman" w:hAnsi="Arial"/>
                <w:sz w:val="18"/>
                <w:lang w:eastAsia="zh-CN"/>
              </w:rPr>
              <w:t xml:space="preserve"> </w:t>
            </w:r>
            <w:r w:rsidRPr="002274F7">
              <w:rPr>
                <w:rFonts w:ascii="Arial" w:eastAsia="Times New Roman" w:hAnsi="Arial" w:cs="Arial"/>
                <w:sz w:val="18"/>
                <w:lang w:eastAsia="en-GB"/>
              </w:rPr>
              <w:t xml:space="preserve">and </w:t>
            </w:r>
            <w:r w:rsidRPr="002274F7">
              <w:rPr>
                <w:rFonts w:ascii="Arial" w:eastAsia="Times New Roman" w:hAnsi="Arial" w:cs="Arial"/>
                <w:sz w:val="18"/>
                <w:szCs w:val="18"/>
                <w:lang w:eastAsia="zh-CN"/>
              </w:rPr>
              <w:t xml:space="preserve">Enhanced Type II codebook with at least 16 ports per CSI-RS resource and 2Rx antenna ports, </w:t>
            </w:r>
            <w:r w:rsidRPr="002274F7">
              <w:rPr>
                <w:rFonts w:ascii="Arial" w:eastAsia="Times New Roman" w:hAnsi="Arial"/>
                <w:sz w:val="18"/>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13F47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0D95536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34ADE48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259CF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02610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16FB0095"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72712F4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7B2EF8F9"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 xml:space="preserve">2Rx TDD Single PMI with 4TX </w:t>
            </w:r>
            <w:proofErr w:type="spellStart"/>
            <w:r w:rsidRPr="002274F7">
              <w:rPr>
                <w:rFonts w:ascii="Arial" w:eastAsia="Times New Roman" w:hAnsi="Arial"/>
                <w:sz w:val="18"/>
                <w:lang w:eastAsia="en-GB"/>
              </w:rPr>
              <w:t>TypeI-SinglePanel</w:t>
            </w:r>
            <w:proofErr w:type="spellEnd"/>
            <w:r w:rsidRPr="002274F7">
              <w:rPr>
                <w:rFonts w:ascii="Arial" w:eastAsia="Times New Roman" w:hAnsi="Arial"/>
                <w:sz w:val="18"/>
                <w:lang w:eastAsia="en-GB"/>
              </w:rPr>
              <w:t xml:space="preserve"> Codebook for </w:t>
            </w:r>
            <w:proofErr w:type="spellStart"/>
            <w:r w:rsidRPr="002274F7">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126E5A"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20635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0F8ECE2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274F7">
              <w:rPr>
                <w:rFonts w:ascii="Arial" w:eastAsia="Times New Roman" w:hAnsi="Arial"/>
                <w:sz w:val="18"/>
                <w:lang w:eastAsia="zh-CN"/>
              </w:rPr>
              <w:t>RedCap</w:t>
            </w:r>
            <w:proofErr w:type="spellEnd"/>
            <w:r w:rsidRPr="002274F7">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486883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823FFE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81DA9B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504DF6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336E4C73"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tcPr>
          <w:p w14:paraId="3652144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sz w:val="18"/>
                <w:lang w:eastAsia="en-GB"/>
              </w:rPr>
              <w:t>6.3.2.2.8</w:t>
            </w:r>
          </w:p>
        </w:tc>
        <w:tc>
          <w:tcPr>
            <w:tcW w:w="4512" w:type="dxa"/>
            <w:tcBorders>
              <w:top w:val="single" w:sz="4" w:space="0" w:color="auto"/>
              <w:left w:val="single" w:sz="4" w:space="0" w:color="auto"/>
              <w:bottom w:val="single" w:sz="4" w:space="0" w:color="auto"/>
              <w:right w:val="single" w:sz="4" w:space="0" w:color="auto"/>
            </w:tcBorders>
          </w:tcPr>
          <w:p w14:paraId="05E0612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r w:rsidRPr="002274F7">
              <w:rPr>
                <w:rFonts w:ascii="Arial" w:eastAsia="Times New Roman" w:hAnsi="Arial"/>
                <w:sz w:val="18"/>
                <w:lang w:eastAsia="en-GB"/>
              </w:rPr>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BFADC19"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274F7">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DA6BE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zh-CN"/>
              </w:rPr>
            </w:pPr>
            <w:r w:rsidRPr="002274F7">
              <w:rPr>
                <w:rFonts w:ascii="Arial" w:eastAsia="Times New Roman" w:hAnsi="Arial" w:cs="Arial"/>
                <w:sz w:val="18"/>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236A0E9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sz w:val="18"/>
                <w:lang w:eastAsia="zh-CN"/>
              </w:rPr>
              <w:t xml:space="preserve">UEs supporting 5GS TDD FR1 and </w:t>
            </w:r>
            <w:r w:rsidRPr="002274F7">
              <w:rPr>
                <w:rFonts w:ascii="Arial" w:eastAsia="Times New Roman" w:hAnsi="Arial"/>
                <w:bCs/>
                <w:iCs/>
                <w:sz w:val="18"/>
                <w:lang w:eastAsia="en-GB"/>
              </w:rPr>
              <w:t>single DCI based spatial division multiplexing scheme</w:t>
            </w:r>
            <w:r w:rsidRPr="002274F7">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BEFEB1"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D010</w:t>
            </w:r>
          </w:p>
          <w:p w14:paraId="583D907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CDCCA2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D4308BD"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FB30FB5"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128F8605" w14:textId="77777777" w:rsidTr="00C84E3A">
        <w:trPr>
          <w:jc w:val="center"/>
          <w:ins w:id="68" w:author="zhangyufeng@caict.ac.cn" w:date="2025-07-17T17:36:00Z"/>
        </w:trPr>
        <w:tc>
          <w:tcPr>
            <w:tcW w:w="1190" w:type="dxa"/>
            <w:tcBorders>
              <w:top w:val="single" w:sz="4" w:space="0" w:color="auto"/>
              <w:left w:val="single" w:sz="4" w:space="0" w:color="auto"/>
              <w:bottom w:val="single" w:sz="4" w:space="0" w:color="auto"/>
              <w:right w:val="single" w:sz="4" w:space="0" w:color="auto"/>
            </w:tcBorders>
          </w:tcPr>
          <w:p w14:paraId="452B1957" w14:textId="70D972F9" w:rsidR="002163BD" w:rsidRPr="003714F7" w:rsidRDefault="002163BD" w:rsidP="002163BD">
            <w:pPr>
              <w:keepNext/>
              <w:keepLines/>
              <w:overflowPunct w:val="0"/>
              <w:autoSpaceDE w:val="0"/>
              <w:autoSpaceDN w:val="0"/>
              <w:adjustRightInd w:val="0"/>
              <w:spacing w:after="0"/>
              <w:textAlignment w:val="baseline"/>
              <w:rPr>
                <w:ins w:id="69" w:author="zhangyufeng@caict.ac.cn" w:date="2025-07-17T17:36:00Z" w16du:dateUtc="2025-07-17T09:36:00Z"/>
                <w:rFonts w:ascii="Arial" w:hAnsi="Arial"/>
                <w:sz w:val="18"/>
                <w:lang w:eastAsia="en-GB"/>
              </w:rPr>
            </w:pPr>
            <w:ins w:id="70" w:author="zhangyufeng@caict.ac.cn" w:date="2025-07-17T17:36:00Z" w16du:dateUtc="2025-07-17T09:36:00Z">
              <w:r w:rsidRPr="002274F7">
                <w:rPr>
                  <w:rFonts w:ascii="Arial" w:eastAsia="Times New Roman" w:hAnsi="Arial" w:cs="Arial"/>
                  <w:sz w:val="18"/>
                  <w:lang w:eastAsia="zh-CN"/>
                </w:rPr>
                <w:t>6.3.2.2.</w:t>
              </w:r>
              <w:r>
                <w:rPr>
                  <w:rFonts w:ascii="Arial" w:hAnsi="Arial" w:cs="Arial" w:hint="eastAsia"/>
                  <w:sz w:val="18"/>
                  <w:lang w:eastAsia="zh-CN"/>
                </w:rPr>
                <w:t>10</w:t>
              </w:r>
            </w:ins>
          </w:p>
        </w:tc>
        <w:tc>
          <w:tcPr>
            <w:tcW w:w="4512" w:type="dxa"/>
            <w:tcBorders>
              <w:top w:val="single" w:sz="4" w:space="0" w:color="auto"/>
              <w:left w:val="single" w:sz="4" w:space="0" w:color="auto"/>
              <w:bottom w:val="single" w:sz="4" w:space="0" w:color="auto"/>
              <w:right w:val="single" w:sz="4" w:space="0" w:color="auto"/>
            </w:tcBorders>
          </w:tcPr>
          <w:p w14:paraId="2177FA9F" w14:textId="58B416CA" w:rsidR="002163BD" w:rsidRPr="002274F7" w:rsidRDefault="002163BD" w:rsidP="002163BD">
            <w:pPr>
              <w:keepNext/>
              <w:keepLines/>
              <w:overflowPunct w:val="0"/>
              <w:autoSpaceDE w:val="0"/>
              <w:autoSpaceDN w:val="0"/>
              <w:adjustRightInd w:val="0"/>
              <w:spacing w:after="0"/>
              <w:textAlignment w:val="baseline"/>
              <w:rPr>
                <w:ins w:id="71" w:author="zhangyufeng@caict.ac.cn" w:date="2025-07-17T17:36:00Z" w16du:dateUtc="2025-07-17T09:36:00Z"/>
                <w:rFonts w:ascii="Arial" w:eastAsia="Times New Roman" w:hAnsi="Arial"/>
                <w:sz w:val="18"/>
                <w:lang w:eastAsia="en-GB"/>
              </w:rPr>
            </w:pPr>
            <w:ins w:id="72" w:author="zhangyufeng@caict.ac.cn" w:date="2025-07-17T17:36:00Z" w16du:dateUtc="2025-07-17T09:36:00Z">
              <w:r w:rsidRPr="002274F7">
                <w:rPr>
                  <w:rFonts w:ascii="Arial" w:eastAsia="Times New Roman" w:hAnsi="Arial"/>
                  <w:sz w:val="18"/>
                  <w:lang w:eastAsia="en-GB"/>
                </w:rPr>
                <w:t xml:space="preserve">2Rx TDD Single PMI with 4TX </w:t>
              </w:r>
              <w:proofErr w:type="spellStart"/>
              <w:r w:rsidRPr="002274F7">
                <w:rPr>
                  <w:rFonts w:ascii="Arial" w:eastAsia="Times New Roman" w:hAnsi="Arial"/>
                  <w:sz w:val="18"/>
                  <w:lang w:eastAsia="en-GB"/>
                </w:rPr>
                <w:t>TypeI-SinglePanel</w:t>
              </w:r>
              <w:proofErr w:type="spellEnd"/>
              <w:r w:rsidRPr="002274F7">
                <w:rPr>
                  <w:rFonts w:ascii="Arial" w:eastAsia="Times New Roman" w:hAnsi="Arial"/>
                  <w:sz w:val="18"/>
                  <w:lang w:eastAsia="en-GB"/>
                </w:rPr>
                <w:t xml:space="preserve"> Codebook for </w:t>
              </w:r>
              <w:proofErr w:type="spellStart"/>
              <w:r>
                <w:rPr>
                  <w:rFonts w:ascii="宋体" w:hAnsi="宋体" w:hint="eastAsia"/>
                  <w:sz w:val="18"/>
                  <w:lang w:eastAsia="zh-CN"/>
                </w:rPr>
                <w:t>e</w:t>
              </w:r>
              <w:r w:rsidRPr="002274F7">
                <w:rPr>
                  <w:rFonts w:ascii="Arial" w:eastAsia="Times New Roman" w:hAnsi="Arial"/>
                  <w:sz w:val="18"/>
                  <w:lang w:eastAsia="en-GB"/>
                </w:rPr>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12D65B57" w14:textId="2538DDEF" w:rsidR="002163BD" w:rsidRPr="002274F7" w:rsidRDefault="002163BD" w:rsidP="002163BD">
            <w:pPr>
              <w:keepNext/>
              <w:keepLines/>
              <w:overflowPunct w:val="0"/>
              <w:autoSpaceDE w:val="0"/>
              <w:autoSpaceDN w:val="0"/>
              <w:adjustRightInd w:val="0"/>
              <w:spacing w:after="0"/>
              <w:jc w:val="center"/>
              <w:textAlignment w:val="baseline"/>
              <w:rPr>
                <w:ins w:id="73" w:author="zhangyufeng@caict.ac.cn" w:date="2025-07-17T17:36:00Z" w16du:dateUtc="2025-07-17T09:36:00Z"/>
                <w:rFonts w:ascii="Arial" w:eastAsia="Times New Roman" w:hAnsi="Arial" w:cs="Arial"/>
                <w:sz w:val="18"/>
                <w:lang w:eastAsia="zh-CN"/>
              </w:rPr>
            </w:pPr>
            <w:ins w:id="74" w:author="zhangyufeng@caict.ac.cn" w:date="2025-07-18T10:50:00Z" w16du:dateUtc="2025-07-18T02:50:00Z">
              <w:r w:rsidRPr="002274F7">
                <w:rPr>
                  <w:rFonts w:ascii="Arial" w:hAnsi="Arial" w:cs="Arial"/>
                  <w:kern w:val="2"/>
                  <w:sz w:val="18"/>
                  <w:szCs w:val="24"/>
                  <w:lang w:eastAsia="zh-CN"/>
                  <w14:ligatures w14:val="standardContextual"/>
                </w:rPr>
                <w:t>Rel-18</w:t>
              </w:r>
            </w:ins>
          </w:p>
        </w:tc>
        <w:tc>
          <w:tcPr>
            <w:tcW w:w="1134" w:type="dxa"/>
            <w:tcBorders>
              <w:top w:val="single" w:sz="4" w:space="0" w:color="auto"/>
              <w:left w:val="single" w:sz="4" w:space="0" w:color="auto"/>
              <w:bottom w:val="single" w:sz="4" w:space="0" w:color="auto"/>
              <w:right w:val="single" w:sz="4" w:space="0" w:color="auto"/>
            </w:tcBorders>
          </w:tcPr>
          <w:p w14:paraId="447AC736" w14:textId="5897B4EB" w:rsidR="002163BD" w:rsidRPr="002163BD" w:rsidRDefault="002163BD" w:rsidP="002163BD">
            <w:pPr>
              <w:keepNext/>
              <w:keepLines/>
              <w:overflowPunct w:val="0"/>
              <w:autoSpaceDE w:val="0"/>
              <w:autoSpaceDN w:val="0"/>
              <w:adjustRightInd w:val="0"/>
              <w:spacing w:after="0"/>
              <w:textAlignment w:val="baseline"/>
              <w:rPr>
                <w:ins w:id="75" w:author="zhangyufeng@caict.ac.cn" w:date="2025-07-17T17:36:00Z" w16du:dateUtc="2025-07-17T09:36:00Z"/>
                <w:rFonts w:ascii="Arial" w:hAnsi="Arial" w:cs="Arial"/>
                <w:sz w:val="18"/>
                <w:lang w:eastAsia="zh-CN"/>
              </w:rPr>
            </w:pPr>
            <w:ins w:id="76" w:author="zhangyufeng@caict.ac.cn" w:date="2025-07-18T10:50:00Z" w16du:dateUtc="2025-07-18T02:50:00Z">
              <w:r w:rsidRPr="002274F7">
                <w:rPr>
                  <w:rFonts w:ascii="Arial" w:eastAsia="Calibri" w:hAnsi="Arial" w:cs="Arial"/>
                  <w:kern w:val="2"/>
                  <w:sz w:val="18"/>
                  <w:szCs w:val="24"/>
                  <w:lang w:eastAsia="en-GB"/>
                  <w14:ligatures w14:val="standardContextual"/>
                </w:rPr>
                <w:t>C372</w:t>
              </w:r>
            </w:ins>
            <w:ins w:id="77" w:author="zhangyufeng@caict.ac.cn" w:date="2025-07-18T10:51:00Z" w16du:dateUtc="2025-07-18T02:51:00Z">
              <w:r>
                <w:rPr>
                  <w:rFonts w:ascii="Arial" w:hAnsi="Arial" w:cs="Arial" w:hint="eastAsia"/>
                  <w:kern w:val="2"/>
                  <w:sz w:val="18"/>
                  <w:szCs w:val="24"/>
                  <w:lang w:eastAsia="zh-CN"/>
                  <w14:ligatures w14:val="standardContextual"/>
                </w:rPr>
                <w:t>h</w:t>
              </w:r>
            </w:ins>
          </w:p>
        </w:tc>
        <w:tc>
          <w:tcPr>
            <w:tcW w:w="3193" w:type="dxa"/>
            <w:tcBorders>
              <w:top w:val="single" w:sz="4" w:space="0" w:color="auto"/>
              <w:left w:val="single" w:sz="4" w:space="0" w:color="auto"/>
              <w:bottom w:val="single" w:sz="4" w:space="0" w:color="auto"/>
              <w:right w:val="single" w:sz="4" w:space="0" w:color="auto"/>
            </w:tcBorders>
          </w:tcPr>
          <w:p w14:paraId="35393BB5" w14:textId="79BDEB69" w:rsidR="002163BD" w:rsidRPr="002274F7" w:rsidRDefault="002163BD" w:rsidP="002163BD">
            <w:pPr>
              <w:keepNext/>
              <w:keepLines/>
              <w:overflowPunct w:val="0"/>
              <w:autoSpaceDE w:val="0"/>
              <w:autoSpaceDN w:val="0"/>
              <w:adjustRightInd w:val="0"/>
              <w:spacing w:after="0"/>
              <w:textAlignment w:val="baseline"/>
              <w:rPr>
                <w:ins w:id="78" w:author="zhangyufeng@caict.ac.cn" w:date="2025-07-17T17:36:00Z" w16du:dateUtc="2025-07-17T09:36:00Z"/>
                <w:rFonts w:ascii="Arial" w:eastAsia="Times New Roman" w:hAnsi="Arial"/>
                <w:sz w:val="18"/>
                <w:lang w:eastAsia="zh-CN"/>
              </w:rPr>
            </w:pPr>
            <w:proofErr w:type="spellStart"/>
            <w:ins w:id="79" w:author="zhangyufeng@caict.ac.cn" w:date="2025-07-18T10:50:00Z" w16du:dateUtc="2025-07-18T02:50:00Z">
              <w:r w:rsidRPr="002274F7">
                <w:rPr>
                  <w:rFonts w:ascii="Arial" w:eastAsia="Calibri" w:hAnsi="Arial" w:cs="Arial"/>
                  <w:kern w:val="2"/>
                  <w:sz w:val="18"/>
                  <w:szCs w:val="24"/>
                  <w:lang w:eastAsia="zh-CN"/>
                  <w14:ligatures w14:val="standardContextual"/>
                </w:rPr>
                <w:t>eRedCap</w:t>
              </w:r>
              <w:proofErr w:type="spellEnd"/>
              <w:r w:rsidRPr="002274F7">
                <w:rPr>
                  <w:rFonts w:ascii="Arial" w:eastAsia="Calibri" w:hAnsi="Arial" w:cs="Arial"/>
                  <w:kern w:val="2"/>
                  <w:sz w:val="18"/>
                  <w:szCs w:val="24"/>
                  <w:lang w:eastAsia="zh-CN"/>
                  <w14:ligatures w14:val="standardContextual"/>
                </w:rPr>
                <w:t xml:space="preserve"> UE supporting 5GS TDD FR1 and </w:t>
              </w:r>
            </w:ins>
            <w:ins w:id="80" w:author="zhangyufeng@caict.ac.cn" w:date="2025-07-18T10:51:00Z" w16du:dateUtc="2025-07-18T02:51:00Z">
              <w:r>
                <w:rPr>
                  <w:rFonts w:ascii="Arial" w:hAnsi="Arial" w:cs="Arial" w:hint="eastAsia"/>
                  <w:kern w:val="2"/>
                  <w:sz w:val="18"/>
                  <w:szCs w:val="24"/>
                  <w:lang w:eastAsia="zh-CN"/>
                  <w14:ligatures w14:val="standardContextual"/>
                </w:rPr>
                <w:t>2</w:t>
              </w:r>
            </w:ins>
            <w:ins w:id="81" w:author="zhangyufeng@caict.ac.cn" w:date="2025-07-18T10:50:00Z" w16du:dateUtc="2025-07-18T02:50:00Z">
              <w:r w:rsidRPr="002274F7">
                <w:rPr>
                  <w:rFonts w:ascii="Arial" w:eastAsia="Calibri" w:hAnsi="Arial" w:cs="Arial"/>
                  <w:kern w:val="2"/>
                  <w:sz w:val="18"/>
                  <w:szCs w:val="24"/>
                  <w:lang w:eastAsia="zh-CN"/>
                  <w14:ligatures w14:val="standardContextual"/>
                </w:rPr>
                <w:t>Rx UE capability</w:t>
              </w:r>
            </w:ins>
          </w:p>
        </w:tc>
        <w:tc>
          <w:tcPr>
            <w:tcW w:w="1558" w:type="dxa"/>
            <w:tcBorders>
              <w:top w:val="single" w:sz="4" w:space="0" w:color="auto"/>
              <w:left w:val="single" w:sz="4" w:space="0" w:color="auto"/>
              <w:bottom w:val="single" w:sz="4" w:space="0" w:color="auto"/>
              <w:right w:val="single" w:sz="4" w:space="0" w:color="auto"/>
            </w:tcBorders>
          </w:tcPr>
          <w:p w14:paraId="6FB46777" w14:textId="2A0B8A82" w:rsidR="002163BD" w:rsidRPr="002274F7" w:rsidRDefault="002163BD" w:rsidP="002163BD">
            <w:pPr>
              <w:keepNext/>
              <w:keepLines/>
              <w:overflowPunct w:val="0"/>
              <w:autoSpaceDE w:val="0"/>
              <w:autoSpaceDN w:val="0"/>
              <w:adjustRightInd w:val="0"/>
              <w:spacing w:after="0"/>
              <w:textAlignment w:val="baseline"/>
              <w:rPr>
                <w:ins w:id="82" w:author="zhangyufeng@caict.ac.cn" w:date="2025-07-17T17:36:00Z" w16du:dateUtc="2025-07-17T09:36:00Z"/>
                <w:rFonts w:ascii="Arial" w:eastAsia="Times New Roman" w:hAnsi="Arial" w:cs="Arial"/>
                <w:sz w:val="18"/>
                <w:lang w:eastAsia="en-GB"/>
              </w:rPr>
            </w:pPr>
            <w:ins w:id="83" w:author="zhangyufeng@caict.ac.cn" w:date="2025-07-18T10:50:00Z" w16du:dateUtc="2025-07-18T02:50:00Z">
              <w:r w:rsidRPr="002274F7">
                <w:rPr>
                  <w:rFonts w:ascii="Arial" w:hAnsi="Arial" w:cs="Arial"/>
                  <w:kern w:val="2"/>
                  <w:sz w:val="18"/>
                  <w:szCs w:val="18"/>
                  <w:lang w:eastAsia="zh-CN"/>
                  <w14:ligatures w14:val="standardContextual"/>
                </w:rPr>
                <w:t>D009</w:t>
              </w:r>
            </w:ins>
          </w:p>
        </w:tc>
        <w:tc>
          <w:tcPr>
            <w:tcW w:w="1981" w:type="dxa"/>
            <w:tcBorders>
              <w:top w:val="single" w:sz="4" w:space="0" w:color="auto"/>
              <w:left w:val="single" w:sz="4" w:space="0" w:color="auto"/>
              <w:bottom w:val="single" w:sz="4" w:space="0" w:color="auto"/>
              <w:right w:val="single" w:sz="4" w:space="0" w:color="auto"/>
            </w:tcBorders>
          </w:tcPr>
          <w:p w14:paraId="76F242D4" w14:textId="77777777" w:rsidR="002163BD" w:rsidRPr="002274F7" w:rsidRDefault="002163BD" w:rsidP="002163BD">
            <w:pPr>
              <w:keepNext/>
              <w:keepLines/>
              <w:overflowPunct w:val="0"/>
              <w:autoSpaceDE w:val="0"/>
              <w:autoSpaceDN w:val="0"/>
              <w:adjustRightInd w:val="0"/>
              <w:spacing w:after="0"/>
              <w:textAlignment w:val="baseline"/>
              <w:rPr>
                <w:ins w:id="84" w:author="zhangyufeng@caict.ac.cn" w:date="2025-07-17T17:36:00Z" w16du:dateUtc="2025-07-17T09:36:00Z"/>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6FAAFEF" w14:textId="77777777" w:rsidR="002163BD" w:rsidRPr="002274F7" w:rsidRDefault="002163BD" w:rsidP="002163BD">
            <w:pPr>
              <w:keepNext/>
              <w:keepLines/>
              <w:overflowPunct w:val="0"/>
              <w:autoSpaceDE w:val="0"/>
              <w:autoSpaceDN w:val="0"/>
              <w:adjustRightInd w:val="0"/>
              <w:spacing w:after="0"/>
              <w:textAlignment w:val="baseline"/>
              <w:rPr>
                <w:ins w:id="85" w:author="zhangyufeng@caict.ac.cn" w:date="2025-07-17T17:36:00Z" w16du:dateUtc="2025-07-17T09:36: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3C337A" w14:textId="77777777" w:rsidR="002163BD" w:rsidRPr="002274F7" w:rsidRDefault="002163BD" w:rsidP="002163BD">
            <w:pPr>
              <w:keepNext/>
              <w:keepLines/>
              <w:overflowPunct w:val="0"/>
              <w:autoSpaceDE w:val="0"/>
              <w:autoSpaceDN w:val="0"/>
              <w:adjustRightInd w:val="0"/>
              <w:spacing w:after="0"/>
              <w:textAlignment w:val="baseline"/>
              <w:rPr>
                <w:ins w:id="86" w:author="zhangyufeng@caict.ac.cn" w:date="2025-07-17T17:36:00Z" w16du:dateUtc="2025-07-17T09:36:00Z"/>
                <w:rFonts w:ascii="Arial" w:eastAsia="Times New Roman" w:hAnsi="Arial"/>
                <w:sz w:val="18"/>
                <w:lang w:eastAsia="en-GB"/>
              </w:rPr>
            </w:pPr>
          </w:p>
        </w:tc>
      </w:tr>
      <w:tr w:rsidR="002163BD" w:rsidRPr="002274F7" w14:paraId="77297522"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2977AC60"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6.3.3.1.1</w:t>
            </w:r>
          </w:p>
        </w:tc>
        <w:tc>
          <w:tcPr>
            <w:tcW w:w="4512" w:type="dxa"/>
            <w:tcBorders>
              <w:top w:val="single" w:sz="4" w:space="0" w:color="auto"/>
              <w:left w:val="single" w:sz="4" w:space="0" w:color="auto"/>
              <w:bottom w:val="single" w:sz="4" w:space="0" w:color="auto"/>
              <w:right w:val="single" w:sz="4" w:space="0" w:color="auto"/>
            </w:tcBorders>
            <w:hideMark/>
          </w:tcPr>
          <w:p w14:paraId="6F1C951F"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91B395"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A33592"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cs="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hideMark/>
          </w:tcPr>
          <w:p w14:paraId="264ADEB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4F8AB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03898612"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4DE9101E"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11C35D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24AB5B3"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163BD" w:rsidRPr="002274F7" w14:paraId="3424EF5E" w14:textId="77777777" w:rsidTr="00C84E3A">
        <w:trPr>
          <w:jc w:val="center"/>
        </w:trPr>
        <w:tc>
          <w:tcPr>
            <w:tcW w:w="1190" w:type="dxa"/>
            <w:tcBorders>
              <w:top w:val="single" w:sz="4" w:space="0" w:color="auto"/>
              <w:left w:val="single" w:sz="4" w:space="0" w:color="auto"/>
              <w:bottom w:val="single" w:sz="4" w:space="0" w:color="auto"/>
              <w:right w:val="single" w:sz="4" w:space="0" w:color="auto"/>
            </w:tcBorders>
            <w:hideMark/>
          </w:tcPr>
          <w:p w14:paraId="0C7F8E48"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6.3.3.1.2</w:t>
            </w:r>
          </w:p>
        </w:tc>
        <w:tc>
          <w:tcPr>
            <w:tcW w:w="4512" w:type="dxa"/>
            <w:tcBorders>
              <w:top w:val="single" w:sz="4" w:space="0" w:color="auto"/>
              <w:left w:val="single" w:sz="4" w:space="0" w:color="auto"/>
              <w:bottom w:val="single" w:sz="4" w:space="0" w:color="auto"/>
              <w:right w:val="single" w:sz="4" w:space="0" w:color="auto"/>
            </w:tcBorders>
            <w:hideMark/>
          </w:tcPr>
          <w:p w14:paraId="148211D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zh-CN"/>
              </w:rPr>
            </w:pPr>
            <w:r w:rsidRPr="002274F7">
              <w:rPr>
                <w:rFonts w:ascii="Arial" w:eastAsia="Times New Roman" w:hAnsi="Arial" w:cs="Arial"/>
                <w:sz w:val="18"/>
                <w:lang w:eastAsia="en-GB"/>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F302A0" w14:textId="77777777" w:rsidR="002163BD" w:rsidRPr="002274F7" w:rsidRDefault="002163BD" w:rsidP="002163BD">
            <w:pPr>
              <w:keepNext/>
              <w:keepLines/>
              <w:overflowPunct w:val="0"/>
              <w:autoSpaceDE w:val="0"/>
              <w:autoSpaceDN w:val="0"/>
              <w:adjustRightInd w:val="0"/>
              <w:spacing w:after="0"/>
              <w:jc w:val="center"/>
              <w:textAlignment w:val="baseline"/>
              <w:rPr>
                <w:rFonts w:ascii="Arial" w:hAnsi="Arial" w:cs="Arial"/>
                <w:sz w:val="18"/>
                <w:lang w:eastAsia="zh-CN"/>
              </w:rPr>
            </w:pPr>
            <w:r w:rsidRPr="002274F7">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B8A3B1" w14:textId="77777777" w:rsidR="002163BD" w:rsidRPr="002274F7" w:rsidRDefault="002163BD" w:rsidP="002163BD">
            <w:pPr>
              <w:keepNext/>
              <w:keepLines/>
              <w:overflowPunct w:val="0"/>
              <w:autoSpaceDE w:val="0"/>
              <w:autoSpaceDN w:val="0"/>
              <w:adjustRightInd w:val="0"/>
              <w:spacing w:after="0"/>
              <w:textAlignment w:val="baseline"/>
              <w:rPr>
                <w:rFonts w:ascii="Arial" w:hAnsi="Arial" w:cs="Arial"/>
                <w:sz w:val="18"/>
                <w:lang w:eastAsia="zh-CN"/>
              </w:rPr>
            </w:pPr>
            <w:r w:rsidRPr="002274F7">
              <w:rPr>
                <w:rFonts w:ascii="Arial" w:eastAsia="Times New Roman" w:hAnsi="Arial" w:cs="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hideMark/>
          </w:tcPr>
          <w:p w14:paraId="536CA8E6"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98531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D008</w:t>
            </w:r>
          </w:p>
          <w:p w14:paraId="10B8D43B"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cs="Arial"/>
                <w:sz w:val="18"/>
                <w:lang w:eastAsia="en-GB"/>
              </w:rPr>
            </w:pPr>
            <w:r w:rsidRPr="002274F7">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1DB28F5C"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632918A"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064229" w14:textId="77777777" w:rsidR="002163BD" w:rsidRPr="002274F7" w:rsidRDefault="002163BD" w:rsidP="002163BD">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13"/>
    </w:tbl>
    <w:p w14:paraId="198D66DF" w14:textId="77777777" w:rsidR="002274F7" w:rsidRPr="002274F7" w:rsidRDefault="002274F7" w:rsidP="002274F7">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2274F7">
      <w:headerReference w:type="even" r:id="rId13"/>
      <w:headerReference w:type="default" r:id="rId14"/>
      <w:headerReference w:type="first" r:id="rId15"/>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A95E4" w14:textId="77777777" w:rsidR="0097620B" w:rsidRDefault="0097620B">
      <w:r>
        <w:separator/>
      </w:r>
    </w:p>
  </w:endnote>
  <w:endnote w:type="continuationSeparator" w:id="0">
    <w:p w14:paraId="44C50412" w14:textId="77777777" w:rsidR="0097620B" w:rsidRDefault="0097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0789F" w14:textId="77777777" w:rsidR="0097620B" w:rsidRDefault="0097620B">
      <w:r>
        <w:separator/>
      </w:r>
    </w:p>
  </w:footnote>
  <w:footnote w:type="continuationSeparator" w:id="0">
    <w:p w14:paraId="62539A7B" w14:textId="77777777" w:rsidR="0097620B" w:rsidRDefault="00976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7768966">
    <w:abstractNumId w:val="2"/>
  </w:num>
  <w:num w:numId="2" w16cid:durableId="376515845">
    <w:abstractNumId w:val="9"/>
  </w:num>
  <w:num w:numId="3" w16cid:durableId="361058240">
    <w:abstractNumId w:val="10"/>
  </w:num>
  <w:num w:numId="4" w16cid:durableId="2095584797">
    <w:abstractNumId w:val="42"/>
  </w:num>
  <w:num w:numId="5" w16cid:durableId="1067462783">
    <w:abstractNumId w:val="18"/>
  </w:num>
  <w:num w:numId="6" w16cid:durableId="927615864">
    <w:abstractNumId w:val="12"/>
  </w:num>
  <w:num w:numId="7" w16cid:durableId="527452605">
    <w:abstractNumId w:val="39"/>
  </w:num>
  <w:num w:numId="8" w16cid:durableId="1723866009">
    <w:abstractNumId w:val="46"/>
  </w:num>
  <w:num w:numId="9" w16cid:durableId="1088962654">
    <w:abstractNumId w:val="5"/>
  </w:num>
  <w:num w:numId="10" w16cid:durableId="840896355">
    <w:abstractNumId w:val="43"/>
  </w:num>
  <w:num w:numId="11" w16cid:durableId="1140802706">
    <w:abstractNumId w:val="22"/>
  </w:num>
  <w:num w:numId="12" w16cid:durableId="1632665476">
    <w:abstractNumId w:val="34"/>
  </w:num>
  <w:num w:numId="13" w16cid:durableId="1083332606">
    <w:abstractNumId w:val="38"/>
  </w:num>
  <w:num w:numId="14" w16cid:durableId="79454398">
    <w:abstractNumId w:val="11"/>
  </w:num>
  <w:num w:numId="15" w16cid:durableId="1591352930">
    <w:abstractNumId w:val="31"/>
  </w:num>
  <w:num w:numId="16" w16cid:durableId="1292857578">
    <w:abstractNumId w:val="28"/>
  </w:num>
  <w:num w:numId="17" w16cid:durableId="713383449">
    <w:abstractNumId w:val="37"/>
  </w:num>
  <w:num w:numId="18" w16cid:durableId="905265307">
    <w:abstractNumId w:val="44"/>
  </w:num>
  <w:num w:numId="19" w16cid:durableId="1589341327">
    <w:abstractNumId w:val="19"/>
  </w:num>
  <w:num w:numId="20" w16cid:durableId="1816754684">
    <w:abstractNumId w:val="21"/>
  </w:num>
  <w:num w:numId="21" w16cid:durableId="1032539618">
    <w:abstractNumId w:val="15"/>
  </w:num>
  <w:num w:numId="22" w16cid:durableId="134614032">
    <w:abstractNumId w:val="35"/>
  </w:num>
  <w:num w:numId="23" w16cid:durableId="1519347630">
    <w:abstractNumId w:val="0"/>
  </w:num>
  <w:num w:numId="24" w16cid:durableId="974796705">
    <w:abstractNumId w:val="25"/>
  </w:num>
  <w:num w:numId="25" w16cid:durableId="746732235">
    <w:abstractNumId w:val="32"/>
  </w:num>
  <w:num w:numId="26" w16cid:durableId="952596284">
    <w:abstractNumId w:val="41"/>
  </w:num>
  <w:num w:numId="27" w16cid:durableId="1915970013">
    <w:abstractNumId w:val="36"/>
  </w:num>
  <w:num w:numId="28" w16cid:durableId="541407777">
    <w:abstractNumId w:val="13"/>
  </w:num>
  <w:num w:numId="29" w16cid:durableId="13719553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9547250">
    <w:abstractNumId w:val="16"/>
  </w:num>
  <w:num w:numId="31" w16cid:durableId="501703848">
    <w:abstractNumId w:val="26"/>
  </w:num>
  <w:num w:numId="32" w16cid:durableId="158889987">
    <w:abstractNumId w:val="33"/>
  </w:num>
  <w:num w:numId="33" w16cid:durableId="580408226">
    <w:abstractNumId w:val="27"/>
  </w:num>
  <w:num w:numId="34" w16cid:durableId="1632785817">
    <w:abstractNumId w:val="1"/>
  </w:num>
  <w:num w:numId="35" w16cid:durableId="1039672959">
    <w:abstractNumId w:val="20"/>
  </w:num>
  <w:num w:numId="36" w16cid:durableId="1884323686">
    <w:abstractNumId w:val="3"/>
  </w:num>
  <w:num w:numId="37" w16cid:durableId="579564949">
    <w:abstractNumId w:val="45"/>
  </w:num>
  <w:num w:numId="38" w16cid:durableId="1710454129">
    <w:abstractNumId w:val="29"/>
  </w:num>
  <w:num w:numId="39" w16cid:durableId="501706080">
    <w:abstractNumId w:val="48"/>
  </w:num>
  <w:num w:numId="40" w16cid:durableId="1746100337">
    <w:abstractNumId w:val="24"/>
  </w:num>
  <w:num w:numId="41" w16cid:durableId="661397030">
    <w:abstractNumId w:val="14"/>
  </w:num>
  <w:num w:numId="42" w16cid:durableId="452406767">
    <w:abstractNumId w:val="47"/>
  </w:num>
  <w:num w:numId="43" w16cid:durableId="1757820310">
    <w:abstractNumId w:val="7"/>
  </w:num>
  <w:num w:numId="44" w16cid:durableId="67849184">
    <w:abstractNumId w:val="6"/>
  </w:num>
  <w:num w:numId="45" w16cid:durableId="723141269">
    <w:abstractNumId w:val="4"/>
  </w:num>
  <w:num w:numId="46" w16cid:durableId="1503929373">
    <w:abstractNumId w:val="30"/>
  </w:num>
  <w:num w:numId="47" w16cid:durableId="1549294953">
    <w:abstractNumId w:val="40"/>
  </w:num>
  <w:num w:numId="48" w16cid:durableId="1485850264">
    <w:abstractNumId w:val="8"/>
  </w:num>
  <w:num w:numId="49" w16cid:durableId="11197593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429"/>
    <w:rsid w:val="000B4AEE"/>
    <w:rsid w:val="000B6E49"/>
    <w:rsid w:val="000B7FED"/>
    <w:rsid w:val="000C038A"/>
    <w:rsid w:val="000C6598"/>
    <w:rsid w:val="000D44B3"/>
    <w:rsid w:val="000F081B"/>
    <w:rsid w:val="000F160C"/>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163BD"/>
    <w:rsid w:val="002274F7"/>
    <w:rsid w:val="002350B8"/>
    <w:rsid w:val="002453CE"/>
    <w:rsid w:val="00245863"/>
    <w:rsid w:val="0026004D"/>
    <w:rsid w:val="002640DD"/>
    <w:rsid w:val="00267352"/>
    <w:rsid w:val="00275D12"/>
    <w:rsid w:val="00276473"/>
    <w:rsid w:val="00284FEB"/>
    <w:rsid w:val="002860C4"/>
    <w:rsid w:val="00293714"/>
    <w:rsid w:val="00297267"/>
    <w:rsid w:val="002A6C87"/>
    <w:rsid w:val="002B5741"/>
    <w:rsid w:val="002C3152"/>
    <w:rsid w:val="002C6BC7"/>
    <w:rsid w:val="002D112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14F7"/>
    <w:rsid w:val="00374DD4"/>
    <w:rsid w:val="00381747"/>
    <w:rsid w:val="003824AF"/>
    <w:rsid w:val="003936F6"/>
    <w:rsid w:val="003A39FA"/>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2A66"/>
    <w:rsid w:val="00455FFA"/>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2B05"/>
    <w:rsid w:val="005D4A78"/>
    <w:rsid w:val="005D697E"/>
    <w:rsid w:val="005E2C44"/>
    <w:rsid w:val="005E2C7B"/>
    <w:rsid w:val="005F2411"/>
    <w:rsid w:val="005F378C"/>
    <w:rsid w:val="005F4AE4"/>
    <w:rsid w:val="005F546F"/>
    <w:rsid w:val="0060738C"/>
    <w:rsid w:val="00614848"/>
    <w:rsid w:val="00621188"/>
    <w:rsid w:val="006257ED"/>
    <w:rsid w:val="00636C94"/>
    <w:rsid w:val="00653DE4"/>
    <w:rsid w:val="006635D2"/>
    <w:rsid w:val="00664A5B"/>
    <w:rsid w:val="00665C47"/>
    <w:rsid w:val="00673931"/>
    <w:rsid w:val="00676433"/>
    <w:rsid w:val="00685004"/>
    <w:rsid w:val="00690477"/>
    <w:rsid w:val="00695808"/>
    <w:rsid w:val="006A72D9"/>
    <w:rsid w:val="006B46FB"/>
    <w:rsid w:val="006B59E7"/>
    <w:rsid w:val="006B739C"/>
    <w:rsid w:val="006C01C7"/>
    <w:rsid w:val="006C184E"/>
    <w:rsid w:val="006C7E5F"/>
    <w:rsid w:val="006D1F3F"/>
    <w:rsid w:val="006D73BC"/>
    <w:rsid w:val="006D7450"/>
    <w:rsid w:val="006E21FB"/>
    <w:rsid w:val="006E24F5"/>
    <w:rsid w:val="006E6405"/>
    <w:rsid w:val="006F12DF"/>
    <w:rsid w:val="006F1DAF"/>
    <w:rsid w:val="00703351"/>
    <w:rsid w:val="00704FEA"/>
    <w:rsid w:val="00714FC5"/>
    <w:rsid w:val="0071542B"/>
    <w:rsid w:val="00717E43"/>
    <w:rsid w:val="00723BC9"/>
    <w:rsid w:val="007318CF"/>
    <w:rsid w:val="00751B51"/>
    <w:rsid w:val="00754602"/>
    <w:rsid w:val="0076293A"/>
    <w:rsid w:val="00773D0D"/>
    <w:rsid w:val="00785511"/>
    <w:rsid w:val="00792342"/>
    <w:rsid w:val="00796B15"/>
    <w:rsid w:val="007977A8"/>
    <w:rsid w:val="007A2911"/>
    <w:rsid w:val="007A45C1"/>
    <w:rsid w:val="007B432F"/>
    <w:rsid w:val="007B512A"/>
    <w:rsid w:val="007B6A28"/>
    <w:rsid w:val="007C2097"/>
    <w:rsid w:val="007C3FD8"/>
    <w:rsid w:val="007C6072"/>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3789"/>
    <w:rsid w:val="008F41F6"/>
    <w:rsid w:val="008F4CE9"/>
    <w:rsid w:val="008F686C"/>
    <w:rsid w:val="00906F6B"/>
    <w:rsid w:val="009148DE"/>
    <w:rsid w:val="00916B9D"/>
    <w:rsid w:val="00921F6E"/>
    <w:rsid w:val="00941E30"/>
    <w:rsid w:val="0094209A"/>
    <w:rsid w:val="00945F64"/>
    <w:rsid w:val="0094730F"/>
    <w:rsid w:val="009531B0"/>
    <w:rsid w:val="00955551"/>
    <w:rsid w:val="009618FE"/>
    <w:rsid w:val="00963415"/>
    <w:rsid w:val="0096536E"/>
    <w:rsid w:val="00970B8B"/>
    <w:rsid w:val="009741B3"/>
    <w:rsid w:val="0097620B"/>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87782"/>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6F93"/>
    <w:rsid w:val="00AE7EC5"/>
    <w:rsid w:val="00AF6358"/>
    <w:rsid w:val="00AF6DF8"/>
    <w:rsid w:val="00B05572"/>
    <w:rsid w:val="00B13D7A"/>
    <w:rsid w:val="00B2148C"/>
    <w:rsid w:val="00B22FC9"/>
    <w:rsid w:val="00B258BB"/>
    <w:rsid w:val="00B30E04"/>
    <w:rsid w:val="00B31E6B"/>
    <w:rsid w:val="00B34C87"/>
    <w:rsid w:val="00B36B62"/>
    <w:rsid w:val="00B41151"/>
    <w:rsid w:val="00B52590"/>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8151E"/>
    <w:rsid w:val="00C85FC8"/>
    <w:rsid w:val="00C870F6"/>
    <w:rsid w:val="00C9058F"/>
    <w:rsid w:val="00C9214E"/>
    <w:rsid w:val="00C92C4A"/>
    <w:rsid w:val="00C9506F"/>
    <w:rsid w:val="00C95985"/>
    <w:rsid w:val="00C978DF"/>
    <w:rsid w:val="00CA3760"/>
    <w:rsid w:val="00CC5026"/>
    <w:rsid w:val="00CC68D0"/>
    <w:rsid w:val="00CC768F"/>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0397"/>
    <w:rsid w:val="00D75F52"/>
    <w:rsid w:val="00D82F75"/>
    <w:rsid w:val="00D83953"/>
    <w:rsid w:val="00D83FF6"/>
    <w:rsid w:val="00D84AC2"/>
    <w:rsid w:val="00D84AE9"/>
    <w:rsid w:val="00D9124E"/>
    <w:rsid w:val="00DA044E"/>
    <w:rsid w:val="00DA0575"/>
    <w:rsid w:val="00DA067B"/>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539DF"/>
    <w:rsid w:val="00E7144C"/>
    <w:rsid w:val="00E77952"/>
    <w:rsid w:val="00E84F48"/>
    <w:rsid w:val="00EB01CE"/>
    <w:rsid w:val="00EB09B7"/>
    <w:rsid w:val="00EB47EA"/>
    <w:rsid w:val="00EB6F9F"/>
    <w:rsid w:val="00EC6ADC"/>
    <w:rsid w:val="00ED0D25"/>
    <w:rsid w:val="00ED1E47"/>
    <w:rsid w:val="00ED3C3A"/>
    <w:rsid w:val="00EE4F26"/>
    <w:rsid w:val="00EE754F"/>
    <w:rsid w:val="00EE7D7C"/>
    <w:rsid w:val="00EF54BC"/>
    <w:rsid w:val="00F006AC"/>
    <w:rsid w:val="00F03CD3"/>
    <w:rsid w:val="00F1254B"/>
    <w:rsid w:val="00F16A9F"/>
    <w:rsid w:val="00F25D98"/>
    <w:rsid w:val="00F300FB"/>
    <w:rsid w:val="00F313A8"/>
    <w:rsid w:val="00F3246C"/>
    <w:rsid w:val="00F53C50"/>
    <w:rsid w:val="00F54EAD"/>
    <w:rsid w:val="00F56C5E"/>
    <w:rsid w:val="00F6254D"/>
    <w:rsid w:val="00F71284"/>
    <w:rsid w:val="00F717C7"/>
    <w:rsid w:val="00F74B33"/>
    <w:rsid w:val="00F8253B"/>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1"/>
    <w:link w:val="2b"/>
    <w:uiPriority w:val="99"/>
    <w:qFormat/>
    <w:rsid w:val="005E2C44"/>
    <w:pPr>
      <w:shd w:val="clear" w:color="auto" w:fill="000080"/>
    </w:pPr>
    <w:rPr>
      <w:rFonts w:ascii="Tahoma" w:hAnsi="Tahoma" w:cs="Tahoma"/>
    </w:rPr>
  </w:style>
  <w:style w:type="paragraph" w:customStyle="1" w:styleId="Separation">
    <w:name w:val="Separation"/>
    <w:basedOn w:val="10"/>
    <w:next w:val="a1"/>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uiPriority w:val="99"/>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iPriority w:val="99"/>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1"/>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aliases w:val="Figure Heading 字符1,FH 字符1"/>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uiPriority w:val="99"/>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uiPriority w:val="99"/>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uiPriority w:val="99"/>
    <w:qFormat/>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uiPriority w:val="99"/>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qFormat/>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link w:val="NumberedListChar"/>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5"/>
    <w:uiPriority w:val="34"/>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uiPriority w:val="99"/>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uiPriority w:val="99"/>
    <w:qFormat/>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qFormat/>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qFormat/>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qFormat/>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qFormat/>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uiPriority w:val="99"/>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qFormat/>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Figure Heading Char1,FH Char1"/>
    <w:qFormat/>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T1 Char11,Header 6 Char2"/>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qFormat/>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qFormat/>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qFormat/>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qFormat/>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iPriority w:val="99"/>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4"/>
    <w:uiPriority w:val="34"/>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uiPriority w:val="9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uiPriority w:val="99"/>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uiPriority w:val="99"/>
    <w:qFormat/>
    <w:rsid w:val="0016304C"/>
    <w:rPr>
      <w:rFonts w:ascii="宋体" w:eastAsia="宋体"/>
      <w:sz w:val="18"/>
      <w:szCs w:val="18"/>
      <w:lang w:val="en-GB" w:eastAsia="en-US"/>
    </w:rPr>
  </w:style>
  <w:style w:type="character" w:customStyle="1" w:styleId="afffffc">
    <w:name w:val="页脚 字符"/>
    <w:aliases w:val="footer odd 字符,footer 字符,fo 字符,pie de página 字符"/>
    <w:qFormat/>
    <w:rsid w:val="0016304C"/>
    <w:rPr>
      <w:rFonts w:ascii="Arial" w:eastAsia="Times New Roman" w:hAnsi="Arial"/>
      <w:b/>
      <w:i/>
      <w:noProof/>
      <w:sz w:val="18"/>
    </w:rPr>
  </w:style>
  <w:style w:type="character" w:customStyle="1" w:styleId="afffffd">
    <w:name w:val="批注框文本 字符"/>
    <w:uiPriority w:val="99"/>
    <w:qFormat/>
    <w:rsid w:val="0016304C"/>
    <w:rPr>
      <w:sz w:val="18"/>
      <w:szCs w:val="18"/>
      <w:lang w:val="en-GB" w:eastAsia="en-US"/>
    </w:rPr>
  </w:style>
  <w:style w:type="character" w:customStyle="1" w:styleId="afffffe">
    <w:name w:val="批注文字 字符"/>
    <w:uiPriority w:val="99"/>
    <w:qFormat/>
    <w:rsid w:val="0016304C"/>
    <w:rPr>
      <w:rFonts w:eastAsia="MS Mincho"/>
      <w:lang w:val="x-none" w:eastAsia="en-US"/>
    </w:rPr>
  </w:style>
  <w:style w:type="character" w:customStyle="1" w:styleId="affffff">
    <w:name w:val="批注主题 字符"/>
    <w:uiPriority w:val="99"/>
    <w:qFormat/>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304C"/>
    <w:rPr>
      <w:rFonts w:ascii="Arial" w:eastAsia="Times New Roman" w:hAnsi="Arial"/>
      <w:sz w:val="32"/>
    </w:rPr>
  </w:style>
  <w:style w:type="character" w:customStyle="1" w:styleId="66">
    <w:name w:val="标题 6 字符"/>
    <w:aliases w:val="T1 字符,Header 6 字符"/>
    <w:qFormat/>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6304C"/>
    <w:rPr>
      <w:rFonts w:eastAsia="MS Mincho"/>
      <w:b/>
      <w:lang w:val="en-GB" w:eastAsia="en-US"/>
    </w:rPr>
  </w:style>
  <w:style w:type="table" w:customStyle="1" w:styleId="TableGrid113">
    <w:name w:val="Table Grid113"/>
    <w:basedOn w:val="a3"/>
    <w:next w:val="af8"/>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16304C"/>
    <w:rPr>
      <w:rFonts w:ascii="Arial" w:eastAsia="Times New Roman" w:hAnsi="Arial"/>
    </w:rPr>
  </w:style>
  <w:style w:type="character" w:customStyle="1" w:styleId="85">
    <w:name w:val="标题 8 字符"/>
    <w:qFormat/>
    <w:rsid w:val="0016304C"/>
    <w:rPr>
      <w:rFonts w:ascii="Arial" w:eastAsia="Times New Roman" w:hAnsi="Arial"/>
      <w:sz w:val="36"/>
    </w:rPr>
  </w:style>
  <w:style w:type="character" w:customStyle="1" w:styleId="96">
    <w:name w:val="标题 9 字符"/>
    <w:qFormat/>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uiPriority w:val="99"/>
    <w:qFormat/>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uiPriority w:val="99"/>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qFormat/>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qFormat/>
    <w:rsid w:val="0016304C"/>
    <w:pPr>
      <w:overflowPunct w:val="0"/>
      <w:autoSpaceDE w:val="0"/>
      <w:autoSpaceDN w:val="0"/>
      <w:adjustRightInd w:val="0"/>
      <w:textAlignment w:val="baseline"/>
    </w:pPr>
  </w:style>
  <w:style w:type="paragraph" w:customStyle="1" w:styleId="63-13">
    <w:name w:val=".6.3-13"/>
    <w:basedOn w:val="TAH"/>
    <w:qFormat/>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uiPriority w:val="99"/>
    <w:rsid w:val="0016304C"/>
    <w:rPr>
      <w:rFonts w:ascii="Courier New" w:eastAsia="MS Mincho" w:hAnsi="Courier New"/>
      <w:lang w:val="en-GB" w:eastAsia="x-none"/>
    </w:rPr>
  </w:style>
  <w:style w:type="paragraph" w:customStyle="1" w:styleId="Epgrafe1">
    <w:name w:val="Epígrafe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qFormat/>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aliases w:val="L7 Char1,Header 7 Char1"/>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aliases w:val="footer odd Char2,footer Char2,fo Char2,pie de página Char2"/>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uiPriority w:val="99"/>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uiPriority w:val="99"/>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qFormat/>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qFormat/>
    <w:rsid w:val="0016304C"/>
    <w:pPr>
      <w:spacing w:after="120"/>
      <w:ind w:left="0" w:firstLine="0"/>
    </w:pPr>
    <w:rPr>
      <w:b/>
      <w:lang w:eastAsia="en-GB"/>
    </w:rPr>
  </w:style>
  <w:style w:type="paragraph" w:customStyle="1" w:styleId="ReferenceLine">
    <w:name w:val="Reference Line"/>
    <w:basedOn w:val="afe"/>
    <w:qFormat/>
    <w:rsid w:val="0016304C"/>
    <w:pPr>
      <w:widowControl w:val="0"/>
      <w:spacing w:after="120"/>
    </w:pPr>
    <w:rPr>
      <w:rFonts w:ascii="Arial" w:eastAsia="‚l‚r ‚oƒSƒVƒbƒN" w:hAnsi="Arial"/>
      <w:snapToGrid w:val="0"/>
      <w:lang w:eastAsia="ko-KR"/>
    </w:rPr>
  </w:style>
  <w:style w:type="paragraph" w:customStyle="1" w:styleId="L3">
    <w:name w:val="L3"/>
    <w:qFormat/>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6304C"/>
    <w:pPr>
      <w:spacing w:before="120" w:after="220"/>
    </w:pPr>
    <w:rPr>
      <w:rFonts w:ascii="Arial" w:eastAsia="MS Mincho" w:hAnsi="Arial"/>
      <w:noProof/>
      <w:lang w:val="en-US" w:eastAsia="en-US"/>
    </w:rPr>
  </w:style>
  <w:style w:type="paragraph" w:customStyle="1" w:styleId="nroaml">
    <w:name w:val="nroaml"/>
    <w:basedOn w:val="H6"/>
    <w:qFormat/>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qFormat/>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qFormat/>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qFormat/>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qFormat/>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qFormat/>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uiPriority w:val="99"/>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uiPriority w:val="99"/>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uiPriority w:val="99"/>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16304C"/>
    <w:pPr>
      <w:ind w:left="851" w:hanging="284"/>
    </w:pPr>
  </w:style>
  <w:style w:type="paragraph" w:customStyle="1" w:styleId="6c">
    <w:name w:val="箇条書き6"/>
    <w:basedOn w:val="ab"/>
    <w:uiPriority w:val="99"/>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16304C"/>
    <w:pPr>
      <w:tabs>
        <w:tab w:val="clear" w:pos="644"/>
        <w:tab w:val="num" w:pos="1494"/>
      </w:tabs>
      <w:ind w:left="851" w:hanging="284"/>
    </w:pPr>
  </w:style>
  <w:style w:type="paragraph" w:customStyle="1" w:styleId="360">
    <w:name w:val="箇条書き 36"/>
    <w:basedOn w:val="261"/>
    <w:uiPriority w:val="99"/>
    <w:qFormat/>
    <w:rsid w:val="0016304C"/>
    <w:pPr>
      <w:ind w:left="1135"/>
    </w:pPr>
  </w:style>
  <w:style w:type="paragraph" w:customStyle="1" w:styleId="262">
    <w:name w:val="一覧 26"/>
    <w:basedOn w:val="ab"/>
    <w:uiPriority w:val="99"/>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16304C"/>
    <w:pPr>
      <w:ind w:left="1135"/>
    </w:pPr>
  </w:style>
  <w:style w:type="paragraph" w:customStyle="1" w:styleId="460">
    <w:name w:val="一覧 46"/>
    <w:basedOn w:val="361"/>
    <w:uiPriority w:val="99"/>
    <w:qFormat/>
    <w:rsid w:val="0016304C"/>
    <w:pPr>
      <w:ind w:left="1418"/>
    </w:pPr>
  </w:style>
  <w:style w:type="paragraph" w:customStyle="1" w:styleId="560">
    <w:name w:val="一覧 56"/>
    <w:basedOn w:val="460"/>
    <w:uiPriority w:val="99"/>
    <w:qFormat/>
    <w:rsid w:val="0016304C"/>
  </w:style>
  <w:style w:type="paragraph" w:customStyle="1" w:styleId="461">
    <w:name w:val="箇条書き 46"/>
    <w:basedOn w:val="360"/>
    <w:uiPriority w:val="99"/>
    <w:qFormat/>
    <w:rsid w:val="0016304C"/>
    <w:pPr>
      <w:ind w:left="1418"/>
    </w:pPr>
  </w:style>
  <w:style w:type="paragraph" w:customStyle="1" w:styleId="561">
    <w:name w:val="箇条書き 56"/>
    <w:basedOn w:val="461"/>
    <w:uiPriority w:val="99"/>
    <w:qFormat/>
    <w:rsid w:val="0016304C"/>
    <w:pPr>
      <w:ind w:left="1702"/>
    </w:pPr>
  </w:style>
  <w:style w:type="paragraph" w:customStyle="1" w:styleId="6d">
    <w:name w:val="コメント文字列6"/>
    <w:basedOn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16304C"/>
    <w:rPr>
      <w:b/>
      <w:bCs/>
    </w:rPr>
  </w:style>
  <w:style w:type="paragraph" w:customStyle="1" w:styleId="6f">
    <w:name w:val="見出しマップ6"/>
    <w:basedOn w:val="a1"/>
    <w:uiPriority w:val="99"/>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6304C"/>
    <w:pPr>
      <w:autoSpaceDN w:val="0"/>
    </w:pPr>
    <w:rPr>
      <w:rFonts w:ascii="Times New Roman" w:eastAsia="MS Mincho" w:hAnsi="Times New Roman"/>
      <w:lang w:val="en-GB" w:eastAsia="en-US"/>
    </w:rPr>
  </w:style>
  <w:style w:type="paragraph" w:customStyle="1" w:styleId="97">
    <w:name w:val="吹き出し9"/>
    <w:basedOn w:val="a1"/>
    <w:uiPriority w:val="99"/>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16304C"/>
    <w:pPr>
      <w:ind w:left="851" w:hanging="284"/>
    </w:pPr>
  </w:style>
  <w:style w:type="paragraph" w:customStyle="1" w:styleId="79">
    <w:name w:val="箇条書き7"/>
    <w:basedOn w:val="ab"/>
    <w:uiPriority w:val="99"/>
    <w:qFormat/>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16304C"/>
    <w:pPr>
      <w:tabs>
        <w:tab w:val="clear" w:pos="644"/>
        <w:tab w:val="num" w:pos="1494"/>
      </w:tabs>
      <w:ind w:left="851" w:hanging="284"/>
    </w:pPr>
  </w:style>
  <w:style w:type="paragraph" w:customStyle="1" w:styleId="370">
    <w:name w:val="箇条書き 37"/>
    <w:basedOn w:val="271"/>
    <w:uiPriority w:val="99"/>
    <w:qFormat/>
    <w:rsid w:val="0016304C"/>
    <w:pPr>
      <w:ind w:left="1135"/>
    </w:pPr>
  </w:style>
  <w:style w:type="paragraph" w:customStyle="1" w:styleId="272">
    <w:name w:val="一覧 27"/>
    <w:basedOn w:val="ab"/>
    <w:uiPriority w:val="99"/>
    <w:qFormat/>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16304C"/>
    <w:pPr>
      <w:ind w:left="1135"/>
    </w:pPr>
  </w:style>
  <w:style w:type="paragraph" w:customStyle="1" w:styleId="470">
    <w:name w:val="一覧 47"/>
    <w:basedOn w:val="371"/>
    <w:uiPriority w:val="99"/>
    <w:qFormat/>
    <w:rsid w:val="0016304C"/>
    <w:pPr>
      <w:ind w:left="1418"/>
    </w:pPr>
  </w:style>
  <w:style w:type="paragraph" w:customStyle="1" w:styleId="570">
    <w:name w:val="一覧 57"/>
    <w:basedOn w:val="470"/>
    <w:uiPriority w:val="99"/>
    <w:qFormat/>
    <w:rsid w:val="0016304C"/>
    <w:pPr>
      <w:ind w:left="1702"/>
    </w:pPr>
  </w:style>
  <w:style w:type="paragraph" w:customStyle="1" w:styleId="471">
    <w:name w:val="箇条書き 47"/>
    <w:basedOn w:val="370"/>
    <w:uiPriority w:val="99"/>
    <w:qFormat/>
    <w:rsid w:val="0016304C"/>
    <w:pPr>
      <w:ind w:left="1418"/>
    </w:pPr>
  </w:style>
  <w:style w:type="paragraph" w:customStyle="1" w:styleId="571">
    <w:name w:val="箇条書き 57"/>
    <w:basedOn w:val="471"/>
    <w:uiPriority w:val="99"/>
    <w:qFormat/>
    <w:rsid w:val="0016304C"/>
    <w:pPr>
      <w:ind w:left="1702"/>
    </w:pPr>
  </w:style>
  <w:style w:type="paragraph" w:customStyle="1" w:styleId="7a">
    <w:name w:val="コメント文字列7"/>
    <w:basedOn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16304C"/>
    <w:rPr>
      <w:b/>
      <w:bCs/>
    </w:rPr>
  </w:style>
  <w:style w:type="paragraph" w:customStyle="1" w:styleId="7c">
    <w:name w:val="見出しマップ7"/>
    <w:basedOn w:val="a1"/>
    <w:uiPriority w:val="99"/>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uiPriority w:val="99"/>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 w:type="numbering" w:customStyle="1" w:styleId="2fff6">
    <w:name w:val="无列表2"/>
    <w:next w:val="a4"/>
    <w:uiPriority w:val="99"/>
    <w:semiHidden/>
    <w:unhideWhenUsed/>
    <w:rsid w:val="002274F7"/>
  </w:style>
  <w:style w:type="table" w:customStyle="1" w:styleId="TableGrid17">
    <w:name w:val="TableGrid1"/>
    <w:basedOn w:val="a3"/>
    <w:next w:val="af8"/>
    <w:qFormat/>
    <w:rsid w:val="002274F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a1"/>
    <w:uiPriority w:val="99"/>
    <w:qFormat/>
    <w:rsid w:val="002274F7"/>
    <w:pPr>
      <w:numPr>
        <w:numId w:val="2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274F7"/>
    <w:rPr>
      <w:lang w:val="en-GB" w:eastAsia="en-US" w:bidi="ar-SA"/>
    </w:rPr>
  </w:style>
  <w:style w:type="paragraph" w:customStyle="1" w:styleId="IvDbodytext">
    <w:name w:val="IvD bodytext"/>
    <w:basedOn w:val="afe"/>
    <w:link w:val="IvDbodytextChar"/>
    <w:qFormat/>
    <w:rsid w:val="002274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274F7"/>
    <w:rPr>
      <w:rFonts w:ascii="Arial" w:eastAsia="Malgun Gothic" w:hAnsi="Arial"/>
      <w:spacing w:val="2"/>
      <w:lang w:val="en-GB" w:eastAsia="en-GB"/>
    </w:rPr>
  </w:style>
  <w:style w:type="character" w:customStyle="1" w:styleId="T1Char">
    <w:name w:val="T1 Char"/>
    <w:aliases w:val="Header 6 Char Char"/>
    <w:rsid w:val="002274F7"/>
    <w:rPr>
      <w:rFonts w:ascii="Arial" w:hAnsi="Arial" w:cs="Times New Roman"/>
      <w:sz w:val="20"/>
      <w:szCs w:val="20"/>
      <w:lang w:val="en-GB" w:eastAsia="en-US"/>
    </w:rPr>
  </w:style>
  <w:style w:type="table" w:customStyle="1" w:styleId="Tabellengitternetz16">
    <w:name w:val="Tabellengitternetz1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3">
    <w:name w:val="目次 91"/>
    <w:basedOn w:val="TOC8"/>
    <w:qFormat/>
    <w:rsid w:val="002274F7"/>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1"/>
    <w:next w:val="a1"/>
    <w:qFormat/>
    <w:rsid w:val="002274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5">
    <w:name w:val="Table Grid45"/>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274F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2274F7"/>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274F7"/>
    <w:rPr>
      <w:rFonts w:ascii="Arial" w:eastAsia="Batang" w:hAnsi="Arial" w:cs="Times New Roman"/>
      <w:b/>
      <w:bCs/>
      <w:i/>
      <w:iCs/>
      <w:sz w:val="28"/>
      <w:szCs w:val="28"/>
      <w:lang w:val="en-GB" w:eastAsia="en-US" w:bidi="ar-SA"/>
    </w:rPr>
  </w:style>
  <w:style w:type="table" w:customStyle="1" w:styleId="TableGrid57">
    <w:name w:val="Table Grid57"/>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8"/>
    <w:qFormat/>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2274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2274F7"/>
    <w:rPr>
      <w:rFonts w:ascii="Arial" w:hAnsi="Arial"/>
      <w:sz w:val="28"/>
      <w:lang w:val="en-GB" w:eastAsia="ko-KR" w:bidi="ar-SA"/>
    </w:rPr>
  </w:style>
  <w:style w:type="table" w:customStyle="1" w:styleId="TableGrid77">
    <w:name w:val="Table Grid77"/>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next w:val="af8"/>
    <w:qFormat/>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1">
    <w:name w:val="副标题1"/>
    <w:basedOn w:val="a1"/>
    <w:next w:val="a1"/>
    <w:uiPriority w:val="11"/>
    <w:qFormat/>
    <w:rsid w:val="002274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a2"/>
    <w:rsid w:val="002274F7"/>
    <w:rPr>
      <w:rFonts w:asciiTheme="majorHAnsi" w:eastAsia="宋体" w:hAnsiTheme="majorHAnsi" w:cstheme="majorBidi"/>
      <w:b/>
      <w:bCs/>
      <w:kern w:val="28"/>
      <w:sz w:val="32"/>
      <w:szCs w:val="32"/>
      <w:lang w:val="en-GB" w:eastAsia="en-US"/>
    </w:rPr>
  </w:style>
  <w:style w:type="table" w:customStyle="1" w:styleId="127">
    <w:name w:val="网格型12"/>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明显引用1"/>
    <w:basedOn w:val="a1"/>
    <w:next w:val="a1"/>
    <w:uiPriority w:val="30"/>
    <w:qFormat/>
    <w:rsid w:val="002274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a2"/>
    <w:uiPriority w:val="30"/>
    <w:rsid w:val="002274F7"/>
    <w:rPr>
      <w:rFonts w:ascii="Times New Roman" w:hAnsi="Times New Roman"/>
      <w:i/>
      <w:iCs/>
      <w:color w:val="4F81BD" w:themeColor="accent1"/>
      <w:lang w:val="en-GB" w:eastAsia="en-US"/>
    </w:rPr>
  </w:style>
  <w:style w:type="table" w:customStyle="1" w:styleId="2fff7">
    <w:name w:val="网格型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8"/>
    <w:uiPriority w:val="39"/>
    <w:qFormat/>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274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274F7"/>
    <w:rPr>
      <w:rFonts w:ascii="Times New Roman" w:hAnsi="Times New Roman"/>
      <w:i/>
      <w:iCs/>
      <w:color w:val="4F81BD" w:themeColor="accent1"/>
      <w:lang w:val="en-GB" w:eastAsia="en-US"/>
    </w:rPr>
  </w:style>
  <w:style w:type="table" w:customStyle="1" w:styleId="TableGrid84">
    <w:name w:val="Table Grid84"/>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8"/>
    <w:qFormat/>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2274F7"/>
    <w:rPr>
      <w:rFonts w:ascii="Times New Roman" w:hAnsi="Times New Roman"/>
      <w:lang w:val="en-GB" w:eastAsia="en-GB"/>
    </w:rPr>
  </w:style>
  <w:style w:type="paragraph" w:customStyle="1" w:styleId="Doc-text2">
    <w:name w:val="Doc-text2"/>
    <w:basedOn w:val="a1"/>
    <w:link w:val="Doc-text2Char"/>
    <w:qFormat/>
    <w:rsid w:val="002274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74F7"/>
    <w:rPr>
      <w:rFonts w:ascii="Arial" w:eastAsia="MS Mincho" w:hAnsi="Arial" w:cs="Arial"/>
      <w:lang w:val="en-GB" w:eastAsia="ja-JP"/>
    </w:rPr>
  </w:style>
  <w:style w:type="paragraph" w:customStyle="1" w:styleId="11b">
    <w:name w:val="1.1"/>
    <w:basedOn w:val="30"/>
    <w:link w:val="11Char"/>
    <w:qFormat/>
    <w:rsid w:val="002274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b"/>
    <w:rsid w:val="002274F7"/>
    <w:rPr>
      <w:rFonts w:ascii="Arial" w:eastAsia="MS Mincho" w:hAnsi="Arial"/>
      <w:b/>
      <w:bCs/>
      <w:sz w:val="24"/>
      <w:szCs w:val="26"/>
      <w:lang w:val="en-US" w:eastAsia="en-GB"/>
    </w:rPr>
  </w:style>
  <w:style w:type="paragraph" w:customStyle="1" w:styleId="Paragraphedeliste">
    <w:name w:val="Paragraphe de liste"/>
    <w:basedOn w:val="a1"/>
    <w:uiPriority w:val="34"/>
    <w:qFormat/>
    <w:rsid w:val="002274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274F7"/>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274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274F7"/>
    <w:rPr>
      <w:rFonts w:ascii="Arial" w:eastAsia="MS Mincho" w:hAnsi="Arial" w:cs="Arial"/>
      <w:b/>
      <w:sz w:val="24"/>
      <w:szCs w:val="24"/>
      <w:lang w:val="en-US" w:eastAsia="en-GB"/>
    </w:rPr>
  </w:style>
  <w:style w:type="character" w:customStyle="1" w:styleId="Char2a">
    <w:name w:val="明显引用 Char2"/>
    <w:basedOn w:val="a2"/>
    <w:uiPriority w:val="30"/>
    <w:rsid w:val="002274F7"/>
    <w:rPr>
      <w:rFonts w:ascii="Times New Roman" w:hAnsi="Times New Roman"/>
      <w:i/>
      <w:iCs/>
      <w:color w:val="4F81BD" w:themeColor="accent1"/>
      <w:lang w:val="en-GB" w:eastAsia="en-US"/>
    </w:rPr>
  </w:style>
  <w:style w:type="table" w:customStyle="1" w:styleId="5f9">
    <w:name w:val="网格型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2274F7"/>
    <w:rPr>
      <w:rFonts w:ascii="Times New Roman" w:hAnsi="Times New Roman"/>
      <w:i/>
      <w:iCs/>
      <w:color w:val="4F81BD" w:themeColor="accent1"/>
      <w:lang w:val="en-GB" w:eastAsia="en-US"/>
    </w:rPr>
  </w:style>
  <w:style w:type="table" w:customStyle="1" w:styleId="TableGrid161">
    <w:name w:val="Table Grid16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2274F7"/>
    <w:rPr>
      <w:rFonts w:ascii="Times New Roman" w:eastAsia="Batang" w:hAnsi="Times New Roman"/>
      <w:lang w:val="en-GB" w:eastAsia="en-US"/>
    </w:rPr>
  </w:style>
  <w:style w:type="table" w:customStyle="1" w:styleId="TableGrid101">
    <w:name w:val="Table Grid10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標題1"/>
    <w:basedOn w:val="a1"/>
    <w:next w:val="a1"/>
    <w:uiPriority w:val="11"/>
    <w:qFormat/>
    <w:rsid w:val="002274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4">
    <w:name w:val="鮮明引文1"/>
    <w:basedOn w:val="a1"/>
    <w:next w:val="a1"/>
    <w:uiPriority w:val="30"/>
    <w:qFormat/>
    <w:rsid w:val="002274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b">
    <w:name w:val="副标题 Char2"/>
    <w:uiPriority w:val="11"/>
    <w:rsid w:val="002274F7"/>
    <w:rPr>
      <w:rFonts w:ascii="Cambria" w:hAnsi="Cambria" w:cs="Times New Roman" w:hint="default"/>
      <w:b/>
      <w:bCs/>
      <w:kern w:val="28"/>
      <w:sz w:val="32"/>
      <w:szCs w:val="32"/>
      <w:lang w:val="en-GB" w:eastAsia="en-US"/>
    </w:rPr>
  </w:style>
  <w:style w:type="character" w:customStyle="1" w:styleId="1ffff5">
    <w:name w:val="副標題 字元1"/>
    <w:rsid w:val="002274F7"/>
    <w:rPr>
      <w:rFonts w:ascii="Calibri" w:eastAsia="宋体" w:hAnsi="Calibri" w:cs="Times New Roman" w:hint="default"/>
      <w:color w:val="5A5A5A"/>
      <w:spacing w:val="15"/>
      <w:sz w:val="22"/>
      <w:szCs w:val="22"/>
      <w:lang w:val="en-GB" w:eastAsia="en-US"/>
    </w:rPr>
  </w:style>
  <w:style w:type="character" w:customStyle="1" w:styleId="1ffff6">
    <w:name w:val="鮮明引文 字元1"/>
    <w:uiPriority w:val="30"/>
    <w:rsid w:val="002274F7"/>
    <w:rPr>
      <w:rFonts w:ascii="Times New Roman" w:hAnsi="Times New Roman" w:cs="Times New Roman" w:hint="default"/>
      <w:i/>
      <w:iCs/>
      <w:color w:val="4F81BD"/>
      <w:lang w:val="en-GB" w:eastAsia="en-US"/>
    </w:rPr>
  </w:style>
  <w:style w:type="table" w:customStyle="1" w:styleId="TableGrid712">
    <w:name w:val="Table Grid71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274F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2274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8">
    <w:name w:val="副標題 字元2"/>
    <w:basedOn w:val="a2"/>
    <w:rsid w:val="002274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3">
    <w:name w:val="明显引用 Char4"/>
    <w:basedOn w:val="a2"/>
    <w:uiPriority w:val="30"/>
    <w:rsid w:val="002274F7"/>
    <w:rPr>
      <w:rFonts w:ascii="Times New Roman" w:hAnsi="Times New Roman"/>
      <w:i/>
      <w:iCs/>
      <w:color w:val="4F81BD" w:themeColor="accent1"/>
      <w:lang w:val="en-GB" w:eastAsia="en-US"/>
    </w:rPr>
  </w:style>
  <w:style w:type="character" w:customStyle="1" w:styleId="2fff9">
    <w:name w:val="鮮明引文 字元2"/>
    <w:basedOn w:val="a2"/>
    <w:uiPriority w:val="30"/>
    <w:rsid w:val="002274F7"/>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2274F7"/>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2274F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2274F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2274F7"/>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2274F7"/>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a2"/>
    <w:semiHidden/>
    <w:rsid w:val="002274F7"/>
    <w:rPr>
      <w:rFonts w:asciiTheme="majorHAnsi" w:eastAsiaTheme="majorEastAsia" w:hAnsiTheme="majorHAnsi" w:cstheme="majorBidi"/>
      <w:i/>
      <w:iCs/>
      <w:color w:val="272727" w:themeColor="text1" w:themeTint="D8"/>
      <w:sz w:val="21"/>
      <w:szCs w:val="21"/>
      <w:lang w:val="en-GB" w:eastAsia="en-US"/>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2274F7"/>
    <w:rPr>
      <w:rFonts w:ascii="Times New Roman" w:eastAsia="宋体" w:hAnsi="Times New Roman"/>
      <w:lang w:val="en-GB" w:eastAsia="en-US"/>
    </w:rPr>
  </w:style>
  <w:style w:type="character" w:customStyle="1" w:styleId="1f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2274F7"/>
    <w:rPr>
      <w:rFonts w:ascii="Times New Roman" w:eastAsia="宋体" w:hAnsi="Times New Roman"/>
      <w:lang w:val="en-GB" w:eastAsia="en-US"/>
    </w:rPr>
  </w:style>
  <w:style w:type="character" w:customStyle="1" w:styleId="1f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2274F7"/>
    <w:rPr>
      <w:rFonts w:ascii="Times New Roman" w:eastAsia="宋体" w:hAnsi="Times New Roman"/>
      <w:lang w:val="en-GB" w:eastAsia="en-US"/>
    </w:rPr>
  </w:style>
  <w:style w:type="character" w:customStyle="1" w:styleId="IntenseQuoteChar2">
    <w:name w:val="Intense Quote Char2"/>
    <w:basedOn w:val="a2"/>
    <w:uiPriority w:val="30"/>
    <w:rsid w:val="002274F7"/>
    <w:rPr>
      <w:rFonts w:ascii="Times New Roman" w:hAnsi="Times New Roman"/>
      <w:i/>
      <w:iCs/>
      <w:color w:val="4F81BD" w:themeColor="accent1"/>
      <w:lang w:val="en-GB" w:eastAsia="en-US"/>
    </w:rPr>
  </w:style>
  <w:style w:type="table" w:customStyle="1" w:styleId="TableGrid30">
    <w:name w:val="Table Grid30"/>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2274F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8"/>
    <w:qFormat/>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8"/>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2274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2274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2274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2274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2274F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2274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2274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8"/>
    <w:uiPriority w:val="39"/>
    <w:rsid w:val="002274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rsid w:val="002274F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8"/>
    <w:rsid w:val="002274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8"/>
    <w:rsid w:val="002274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8"/>
    <w:rsid w:val="002274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8"/>
    <w:rsid w:val="002274F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8"/>
    <w:rsid w:val="002274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8"/>
    <w:rsid w:val="002274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2274F7"/>
    <w:rPr>
      <w:rFonts w:ascii="Times New Roman" w:hAnsi="Times New Roman"/>
      <w:color w:val="FF0000"/>
      <w:lang w:val="en-GB" w:eastAsia="en-US"/>
    </w:rPr>
  </w:style>
  <w:style w:type="character" w:customStyle="1" w:styleId="FootnoteTextChar2">
    <w:name w:val="Footnote Text Char2"/>
    <w:rsid w:val="002274F7"/>
    <w:rPr>
      <w:rFonts w:eastAsia="Times New Roman"/>
      <w:sz w:val="16"/>
      <w:lang w:val="en-GB"/>
    </w:rPr>
  </w:style>
  <w:style w:type="character" w:customStyle="1" w:styleId="NoteHeadingChar">
    <w:name w:val="Note Heading Char"/>
    <w:basedOn w:val="a2"/>
    <w:rsid w:val="002274F7"/>
    <w:rPr>
      <w:rFonts w:ascii="Times New Roman" w:eastAsia="Times New Roman" w:hAnsi="Times New Roman"/>
      <w:lang w:val="en-GB" w:eastAsia="en-GB"/>
    </w:rPr>
  </w:style>
  <w:style w:type="character" w:customStyle="1" w:styleId="HTMLPreformattedChar">
    <w:name w:val="HTML Preformatted Char"/>
    <w:basedOn w:val="a2"/>
    <w:rsid w:val="002274F7"/>
    <w:rPr>
      <w:rFonts w:ascii="Consolas" w:eastAsia="Times New Roman" w:hAnsi="Consolas"/>
      <w:lang w:val="en-GB" w:eastAsia="en-GB"/>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74F7"/>
    <w:rPr>
      <w:lang w:val="en-GB" w:eastAsia="en-US" w:bidi="ar-SA"/>
    </w:rPr>
  </w:style>
  <w:style w:type="character" w:customStyle="1" w:styleId="Head2AChar8">
    <w:name w:val="Head2A Char8"/>
    <w:aliases w:val="heading 2 Char8"/>
    <w:rsid w:val="002274F7"/>
    <w:rPr>
      <w:rFonts w:ascii="Arial" w:hAnsi="Arial" w:cs="Arial"/>
      <w:sz w:val="32"/>
      <w:szCs w:val="32"/>
      <w:lang w:val="en-GB" w:eastAsia="en-US" w:bidi="he-IL"/>
    </w:rPr>
  </w:style>
  <w:style w:type="character" w:customStyle="1" w:styleId="Underrubrik2Char9">
    <w:name w:val="Underrubrik2 Char9"/>
    <w:aliases w:val="31 Char9,32 Char9,33 Char9,34 Char9"/>
    <w:rsid w:val="002274F7"/>
    <w:rPr>
      <w:rFonts w:ascii="Arial" w:hAnsi="Arial" w:cs="Arial"/>
      <w:sz w:val="28"/>
      <w:szCs w:val="28"/>
      <w:lang w:val="en-GB" w:eastAsia="en-US" w:bidi="he-IL"/>
    </w:rPr>
  </w:style>
  <w:style w:type="character" w:customStyle="1" w:styleId="ListChar3">
    <w:name w:val="List Char3"/>
    <w:rsid w:val="002274F7"/>
    <w:rPr>
      <w:rFonts w:ascii="Times New Roman" w:eastAsia="Times New Roman" w:hAnsi="Times New Roman"/>
      <w:lang w:val="en-GB"/>
    </w:rPr>
  </w:style>
  <w:style w:type="character" w:customStyle="1" w:styleId="1Char5">
    <w:name w:val="标题 1 Char"/>
    <w:aliases w:val="h132 Char"/>
    <w:uiPriority w:val="9"/>
    <w:rsid w:val="002274F7"/>
    <w:rPr>
      <w:rFonts w:ascii="Arial" w:hAnsi="Arial"/>
      <w:sz w:val="36"/>
      <w:lang w:val="en-GB" w:eastAsia="en-US" w:bidi="ar-SA"/>
    </w:rPr>
  </w:style>
  <w:style w:type="character" w:customStyle="1" w:styleId="4Char">
    <w:name w:val="标题 4 Char"/>
    <w:aliases w:val="4 Ch"/>
    <w:rsid w:val="002274F7"/>
    <w:rPr>
      <w:rFonts w:ascii="Arial" w:hAnsi="Arial"/>
      <w:sz w:val="24"/>
      <w:szCs w:val="28"/>
      <w:lang w:val="en-GB" w:eastAsia="en-GB"/>
    </w:rPr>
  </w:style>
  <w:style w:type="table" w:styleId="1ffffa">
    <w:name w:val="Table Grid 1"/>
    <w:basedOn w:val="a3"/>
    <w:rsid w:val="002274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2274F7"/>
    <w:pPr>
      <w:overflowPunct w:val="0"/>
      <w:autoSpaceDE w:val="0"/>
      <w:autoSpaceDN w:val="0"/>
      <w:adjustRightInd w:val="0"/>
      <w:textAlignment w:val="baseline"/>
    </w:pPr>
    <w:rPr>
      <w:rFonts w:ascii="Arial" w:eastAsia="Times New Roman" w:hAnsi="Arial" w:cs="Arial"/>
    </w:rPr>
  </w:style>
  <w:style w:type="table" w:customStyle="1" w:styleId="22a">
    <w:name w:val="古典型 22"/>
    <w:basedOn w:val="a3"/>
    <w:next w:val="2ffa"/>
    <w:rsid w:val="002274F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彩色网格 - 着色 11"/>
    <w:basedOn w:val="a3"/>
    <w:next w:val="-1"/>
    <w:uiPriority w:val="29"/>
    <w:rsid w:val="002274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rsid w:val="002274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274F7"/>
    <w:rPr>
      <w:rFonts w:ascii="Times New Roman" w:hAnsi="Times New Roman" w:cs="Times New Roman" w:hint="default"/>
      <w:b/>
      <w:bCs w:val="0"/>
      <w:lang w:val="en-GB"/>
    </w:rPr>
  </w:style>
  <w:style w:type="table" w:customStyle="1" w:styleId="TableStyle15">
    <w:name w:val="Table Style15"/>
    <w:basedOn w:val="a3"/>
    <w:rsid w:val="002274F7"/>
    <w:rPr>
      <w:rFonts w:ascii="Times New Roman" w:eastAsia="MS Mincho" w:hAnsi="Times New Roman"/>
      <w:lang w:val="en-GB" w:eastAsia="en-GB"/>
    </w:rPr>
    <w:tblPr/>
  </w:style>
  <w:style w:type="table" w:customStyle="1" w:styleId="TableStyle115">
    <w:name w:val="Table Style115"/>
    <w:basedOn w:val="a3"/>
    <w:rsid w:val="002274F7"/>
    <w:rPr>
      <w:rFonts w:ascii="Times New Roman" w:eastAsia="Times New Roman" w:hAnsi="Times New Roman"/>
      <w:lang w:val="en-GB" w:eastAsia="en-GB"/>
    </w:rPr>
    <w:tblPr/>
  </w:style>
  <w:style w:type="numbering" w:customStyle="1" w:styleId="Style14">
    <w:name w:val="Style14"/>
    <w:uiPriority w:val="99"/>
    <w:rsid w:val="002274F7"/>
  </w:style>
  <w:style w:type="numbering" w:customStyle="1" w:styleId="SGS4">
    <w:name w:val="SGS4"/>
    <w:uiPriority w:val="99"/>
    <w:rsid w:val="002274F7"/>
  </w:style>
  <w:style w:type="table" w:customStyle="1" w:styleId="ColorfulGrid-Accent113">
    <w:name w:val="Colorful Grid - Accent 113"/>
    <w:basedOn w:val="a3"/>
    <w:next w:val="-1"/>
    <w:uiPriority w:val="29"/>
    <w:rsid w:val="002274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2274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a"/>
    <w:unhideWhenUsed/>
    <w:rsid w:val="002274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3">
    <w:name w:val="SGS Table Basic 113"/>
    <w:basedOn w:val="a3"/>
    <w:next w:val="af8"/>
    <w:rsid w:val="002274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274F7"/>
  </w:style>
  <w:style w:type="numbering" w:customStyle="1" w:styleId="Style111">
    <w:name w:val="Style111"/>
    <w:uiPriority w:val="99"/>
    <w:rsid w:val="002274F7"/>
  </w:style>
  <w:style w:type="character" w:customStyle="1" w:styleId="Char1f4">
    <w:name w:val="脚注文本 Char1"/>
    <w:uiPriority w:val="99"/>
    <w:semiHidden/>
    <w:rsid w:val="002274F7"/>
    <w:rPr>
      <w:rFonts w:ascii="Times New Roman" w:eastAsia="Times New Roman" w:hAnsi="Times New Roman" w:cs="Times New Roman"/>
      <w:kern w:val="0"/>
      <w:sz w:val="18"/>
      <w:szCs w:val="18"/>
      <w:lang w:val="en-GB" w:eastAsia="en-US"/>
    </w:rPr>
  </w:style>
  <w:style w:type="table" w:customStyle="1" w:styleId="TableClassic223">
    <w:name w:val="Table Classic 223"/>
    <w:basedOn w:val="a3"/>
    <w:rsid w:val="002274F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rsid w:val="002274F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LTAL">
    <w:name w:val="TALTAL"/>
    <w:basedOn w:val="TAL"/>
    <w:qFormat/>
    <w:rsid w:val="002274F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2274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274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2274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2274F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2274F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2274F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2274F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2274F7"/>
    <w:rPr>
      <w:rFonts w:ascii="Times New Roman" w:hAnsi="Times New Roman"/>
      <w:b/>
      <w:snapToGrid w:val="0"/>
      <w:spacing w:val="-1"/>
      <w:kern w:val="65535"/>
      <w:position w:val="-1"/>
      <w:sz w:val="24"/>
      <w:lang w:val="en-US" w:eastAsia="de-DE"/>
    </w:rPr>
  </w:style>
  <w:style w:type="table" w:customStyle="1" w:styleId="ColorfulGrid-Accent122">
    <w:name w:val="Colorful Grid - Accent 122"/>
    <w:basedOn w:val="a3"/>
    <w:next w:val="-1"/>
    <w:uiPriority w:val="29"/>
    <w:rsid w:val="002274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rsid w:val="002274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a3"/>
    <w:uiPriority w:val="30"/>
    <w:rsid w:val="002274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2274F7"/>
    <w:pPr>
      <w:numPr>
        <w:numId w:val="33"/>
      </w:numPr>
    </w:pPr>
  </w:style>
  <w:style w:type="numbering" w:customStyle="1" w:styleId="SGS21">
    <w:name w:val="SGS21"/>
    <w:uiPriority w:val="99"/>
    <w:rsid w:val="002274F7"/>
  </w:style>
  <w:style w:type="numbering" w:customStyle="1" w:styleId="Style1111">
    <w:name w:val="Style1111"/>
    <w:uiPriority w:val="99"/>
    <w:rsid w:val="002274F7"/>
    <w:pPr>
      <w:numPr>
        <w:numId w:val="34"/>
      </w:numPr>
    </w:pPr>
  </w:style>
  <w:style w:type="character" w:customStyle="1" w:styleId="Heading8Char5">
    <w:name w:val="Heading 8 Char5"/>
    <w:rsid w:val="002274F7"/>
    <w:rPr>
      <w:rFonts w:ascii="Arial" w:hAnsi="Arial"/>
      <w:sz w:val="36"/>
      <w:lang w:val="en-GB" w:eastAsia="en-US"/>
    </w:rPr>
  </w:style>
  <w:style w:type="character" w:customStyle="1" w:styleId="Heading9Char4">
    <w:name w:val="Heading 9 Char4"/>
    <w:aliases w:val="Figure Heading Char3,FH Char3"/>
    <w:rsid w:val="002274F7"/>
    <w:rPr>
      <w:rFonts w:ascii="Arial" w:hAnsi="Arial"/>
      <w:sz w:val="36"/>
      <w:lang w:val="en-GB" w:eastAsia="en-US"/>
    </w:rPr>
  </w:style>
  <w:style w:type="character" w:customStyle="1" w:styleId="FooterChar4">
    <w:name w:val="Footer Char4"/>
    <w:aliases w:val="footer odd Char3,footer Char3,fo Char3,pie de página Char3"/>
    <w:rsid w:val="002274F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2021</TotalTime>
  <Pages>6</Pages>
  <Words>2849</Words>
  <Characters>14221</Characters>
  <Application>Microsoft Office Word</Application>
  <DocSecurity>0</DocSecurity>
  <Lines>1185</Lines>
  <Paragraphs>682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573</cp:revision>
  <cp:lastPrinted>1899-12-31T23:00:00Z</cp:lastPrinted>
  <dcterms:created xsi:type="dcterms:W3CDTF">2020-02-03T08:32:00Z</dcterms:created>
  <dcterms:modified xsi:type="dcterms:W3CDTF">2025-08-10T07:03:00Z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